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36E05D" w14:textId="47AE7D54" w:rsidR="00970B0C" w:rsidRPr="00970B0C" w:rsidRDefault="00970B0C" w:rsidP="00970B0C">
      <w:pPr>
        <w:tabs>
          <w:tab w:val="right" w:pos="9639"/>
        </w:tabs>
        <w:overflowPunct/>
        <w:autoSpaceDE/>
        <w:autoSpaceDN/>
        <w:adjustRightInd/>
        <w:spacing w:after="0"/>
        <w:textAlignment w:val="auto"/>
        <w:rPr>
          <w:rFonts w:ascii="Arial" w:hAnsi="Arial"/>
          <w:b/>
          <w:i/>
          <w:noProof/>
          <w:sz w:val="28"/>
          <w:lang w:eastAsia="en-US"/>
        </w:rPr>
      </w:pPr>
      <w:r w:rsidRPr="00970B0C">
        <w:rPr>
          <w:rFonts w:ascii="Arial" w:hAnsi="Arial"/>
          <w:b/>
          <w:bCs/>
          <w:noProof/>
          <w:sz w:val="24"/>
          <w:lang w:eastAsia="en-US"/>
        </w:rPr>
        <w:t>3GPP TSG-RAN WG2 Meeting #127bis</w:t>
      </w:r>
      <w:r w:rsidRPr="00970B0C">
        <w:rPr>
          <w:rFonts w:ascii="Arial" w:hAnsi="Arial"/>
          <w:b/>
          <w:i/>
          <w:noProof/>
          <w:sz w:val="28"/>
          <w:lang w:eastAsia="en-US"/>
        </w:rPr>
        <w:tab/>
      </w:r>
      <w:r w:rsidR="007C5C6B" w:rsidRPr="007C5C6B">
        <w:rPr>
          <w:rFonts w:ascii="Arial" w:hAnsi="Arial"/>
          <w:b/>
          <w:bCs/>
          <w:i/>
          <w:noProof/>
          <w:sz w:val="28"/>
          <w:lang w:eastAsia="en-US"/>
        </w:rPr>
        <w:t>R2-2408704</w:t>
      </w:r>
    </w:p>
    <w:p w14:paraId="474A0C67" w14:textId="77777777" w:rsidR="00970B0C" w:rsidRPr="00970B0C" w:rsidRDefault="00970B0C" w:rsidP="00970B0C">
      <w:pPr>
        <w:overflowPunct/>
        <w:autoSpaceDE/>
        <w:autoSpaceDN/>
        <w:adjustRightInd/>
        <w:spacing w:after="120"/>
        <w:textAlignment w:val="auto"/>
        <w:outlineLvl w:val="0"/>
        <w:rPr>
          <w:rFonts w:ascii="Arial" w:hAnsi="Arial"/>
          <w:b/>
          <w:noProof/>
          <w:sz w:val="24"/>
          <w:lang w:eastAsia="en-US"/>
        </w:rPr>
      </w:pPr>
      <w:r w:rsidRPr="00970B0C">
        <w:rPr>
          <w:rFonts w:ascii="Arial" w:hAnsi="Arial"/>
          <w:b/>
          <w:noProof/>
          <w:sz w:val="24"/>
          <w:lang w:eastAsia="en-US"/>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0B0C" w:rsidRPr="00970B0C" w14:paraId="3EE50A24" w14:textId="77777777" w:rsidTr="003E6F73">
        <w:tc>
          <w:tcPr>
            <w:tcW w:w="9641" w:type="dxa"/>
            <w:gridSpan w:val="9"/>
            <w:tcBorders>
              <w:top w:val="single" w:sz="4" w:space="0" w:color="auto"/>
              <w:left w:val="single" w:sz="4" w:space="0" w:color="auto"/>
              <w:right w:val="single" w:sz="4" w:space="0" w:color="auto"/>
            </w:tcBorders>
          </w:tcPr>
          <w:p w14:paraId="7ECAA33B" w14:textId="77777777" w:rsidR="00970B0C" w:rsidRPr="00970B0C" w:rsidRDefault="00970B0C" w:rsidP="00970B0C">
            <w:pPr>
              <w:overflowPunct/>
              <w:autoSpaceDE/>
              <w:autoSpaceDN/>
              <w:adjustRightInd/>
              <w:spacing w:after="0"/>
              <w:jc w:val="right"/>
              <w:textAlignment w:val="auto"/>
              <w:rPr>
                <w:rFonts w:ascii="Arial" w:hAnsi="Arial"/>
                <w:i/>
                <w:noProof/>
                <w:lang w:eastAsia="en-US"/>
              </w:rPr>
            </w:pPr>
            <w:r w:rsidRPr="00970B0C">
              <w:rPr>
                <w:rFonts w:ascii="Arial" w:hAnsi="Arial"/>
                <w:i/>
                <w:noProof/>
                <w:sz w:val="14"/>
                <w:lang w:eastAsia="en-US"/>
              </w:rPr>
              <w:t>CR-Form-v12.3</w:t>
            </w:r>
          </w:p>
        </w:tc>
      </w:tr>
      <w:tr w:rsidR="00970B0C" w:rsidRPr="00970B0C" w14:paraId="159A704A" w14:textId="77777777" w:rsidTr="003E6F73">
        <w:tc>
          <w:tcPr>
            <w:tcW w:w="9641" w:type="dxa"/>
            <w:gridSpan w:val="9"/>
            <w:tcBorders>
              <w:left w:val="single" w:sz="4" w:space="0" w:color="auto"/>
              <w:right w:val="single" w:sz="4" w:space="0" w:color="auto"/>
            </w:tcBorders>
          </w:tcPr>
          <w:p w14:paraId="73C2DCB8" w14:textId="77777777" w:rsidR="00970B0C" w:rsidRPr="00970B0C" w:rsidRDefault="00970B0C" w:rsidP="00970B0C">
            <w:pPr>
              <w:overflowPunct/>
              <w:autoSpaceDE/>
              <w:autoSpaceDN/>
              <w:adjustRightInd/>
              <w:spacing w:after="0"/>
              <w:jc w:val="center"/>
              <w:textAlignment w:val="auto"/>
              <w:rPr>
                <w:rFonts w:ascii="Arial" w:hAnsi="Arial"/>
                <w:noProof/>
                <w:lang w:eastAsia="en-US"/>
              </w:rPr>
            </w:pPr>
            <w:r w:rsidRPr="00970B0C">
              <w:rPr>
                <w:rFonts w:ascii="Arial" w:hAnsi="Arial"/>
                <w:b/>
                <w:noProof/>
                <w:sz w:val="32"/>
                <w:lang w:eastAsia="en-US"/>
              </w:rPr>
              <w:t>CHANGE REQUEST</w:t>
            </w:r>
          </w:p>
        </w:tc>
      </w:tr>
      <w:tr w:rsidR="00970B0C" w:rsidRPr="00970B0C" w14:paraId="05B86C95" w14:textId="77777777" w:rsidTr="003E6F73">
        <w:tc>
          <w:tcPr>
            <w:tcW w:w="9641" w:type="dxa"/>
            <w:gridSpan w:val="9"/>
            <w:tcBorders>
              <w:left w:val="single" w:sz="4" w:space="0" w:color="auto"/>
              <w:right w:val="single" w:sz="4" w:space="0" w:color="auto"/>
            </w:tcBorders>
          </w:tcPr>
          <w:p w14:paraId="60D27AA8"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r>
      <w:tr w:rsidR="00970B0C" w:rsidRPr="00970B0C" w14:paraId="24C99BBC" w14:textId="77777777" w:rsidTr="003E6F73">
        <w:tc>
          <w:tcPr>
            <w:tcW w:w="142" w:type="dxa"/>
            <w:tcBorders>
              <w:left w:val="single" w:sz="4" w:space="0" w:color="auto"/>
            </w:tcBorders>
          </w:tcPr>
          <w:p w14:paraId="0F2A32AD" w14:textId="77777777" w:rsidR="00970B0C" w:rsidRPr="00970B0C" w:rsidRDefault="00970B0C" w:rsidP="00970B0C">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0E6C035" w14:textId="77777777" w:rsidR="00970B0C" w:rsidRPr="00970B0C" w:rsidRDefault="00970B0C" w:rsidP="00970B0C">
            <w:pPr>
              <w:overflowPunct/>
              <w:autoSpaceDE/>
              <w:autoSpaceDN/>
              <w:adjustRightInd/>
              <w:spacing w:after="0"/>
              <w:jc w:val="right"/>
              <w:textAlignment w:val="auto"/>
              <w:rPr>
                <w:rFonts w:ascii="Arial" w:hAnsi="Arial"/>
                <w:b/>
                <w:noProof/>
                <w:sz w:val="28"/>
                <w:lang w:eastAsia="en-US"/>
              </w:rPr>
            </w:pPr>
            <w:r w:rsidRPr="00970B0C">
              <w:rPr>
                <w:rFonts w:ascii="Arial" w:hAnsi="Arial"/>
                <w:b/>
                <w:noProof/>
                <w:sz w:val="28"/>
                <w:lang w:eastAsia="en-US"/>
              </w:rPr>
              <w:t>38.331</w:t>
            </w:r>
          </w:p>
        </w:tc>
        <w:tc>
          <w:tcPr>
            <w:tcW w:w="709" w:type="dxa"/>
          </w:tcPr>
          <w:p w14:paraId="0F689549" w14:textId="77777777" w:rsidR="00970B0C" w:rsidRPr="00970B0C" w:rsidRDefault="00970B0C" w:rsidP="00970B0C">
            <w:pPr>
              <w:overflowPunct/>
              <w:autoSpaceDE/>
              <w:autoSpaceDN/>
              <w:adjustRightInd/>
              <w:spacing w:after="0"/>
              <w:jc w:val="center"/>
              <w:textAlignment w:val="auto"/>
              <w:rPr>
                <w:rFonts w:ascii="Arial" w:hAnsi="Arial"/>
                <w:noProof/>
                <w:lang w:eastAsia="en-US"/>
              </w:rPr>
            </w:pPr>
            <w:r w:rsidRPr="00970B0C">
              <w:rPr>
                <w:rFonts w:ascii="Arial" w:hAnsi="Arial"/>
                <w:b/>
                <w:noProof/>
                <w:sz w:val="28"/>
                <w:lang w:eastAsia="en-US"/>
              </w:rPr>
              <w:t>CR</w:t>
            </w:r>
          </w:p>
        </w:tc>
        <w:tc>
          <w:tcPr>
            <w:tcW w:w="1276" w:type="dxa"/>
            <w:shd w:val="pct30" w:color="FFFF00" w:fill="auto"/>
          </w:tcPr>
          <w:p w14:paraId="3A33D7CE" w14:textId="4ED7F991" w:rsidR="00970B0C" w:rsidRPr="00970B0C" w:rsidRDefault="007C5C6B" w:rsidP="00970B0C">
            <w:pPr>
              <w:overflowPunct/>
              <w:autoSpaceDE/>
              <w:autoSpaceDN/>
              <w:adjustRightInd/>
              <w:spacing w:after="0"/>
              <w:textAlignment w:val="auto"/>
              <w:rPr>
                <w:rFonts w:ascii="Arial" w:hAnsi="Arial"/>
                <w:noProof/>
                <w:lang w:eastAsia="en-US"/>
              </w:rPr>
            </w:pPr>
            <w:r>
              <w:rPr>
                <w:rFonts w:ascii="Arial" w:hAnsi="Arial"/>
                <w:b/>
                <w:noProof/>
                <w:sz w:val="28"/>
                <w:lang w:eastAsia="en-US"/>
              </w:rPr>
              <w:t>5029</w:t>
            </w:r>
          </w:p>
        </w:tc>
        <w:tc>
          <w:tcPr>
            <w:tcW w:w="709" w:type="dxa"/>
          </w:tcPr>
          <w:p w14:paraId="71EABBD8" w14:textId="77777777" w:rsidR="00970B0C" w:rsidRPr="00970B0C" w:rsidRDefault="00970B0C" w:rsidP="00970B0C">
            <w:pPr>
              <w:tabs>
                <w:tab w:val="right" w:pos="625"/>
              </w:tabs>
              <w:overflowPunct/>
              <w:autoSpaceDE/>
              <w:autoSpaceDN/>
              <w:adjustRightInd/>
              <w:spacing w:after="0"/>
              <w:jc w:val="center"/>
              <w:textAlignment w:val="auto"/>
              <w:rPr>
                <w:rFonts w:ascii="Arial" w:hAnsi="Arial"/>
                <w:noProof/>
                <w:lang w:eastAsia="en-US"/>
              </w:rPr>
            </w:pPr>
            <w:r w:rsidRPr="00970B0C">
              <w:rPr>
                <w:rFonts w:ascii="Arial" w:hAnsi="Arial"/>
                <w:b/>
                <w:bCs/>
                <w:noProof/>
                <w:sz w:val="28"/>
                <w:lang w:eastAsia="en-US"/>
              </w:rPr>
              <w:t>rev</w:t>
            </w:r>
          </w:p>
        </w:tc>
        <w:tc>
          <w:tcPr>
            <w:tcW w:w="992" w:type="dxa"/>
            <w:shd w:val="pct30" w:color="FFFF00" w:fill="auto"/>
          </w:tcPr>
          <w:p w14:paraId="55354EA5" w14:textId="77777777" w:rsidR="00970B0C" w:rsidRPr="00970B0C" w:rsidRDefault="00970B0C" w:rsidP="00970B0C">
            <w:pPr>
              <w:overflowPunct/>
              <w:autoSpaceDE/>
              <w:autoSpaceDN/>
              <w:adjustRightInd/>
              <w:spacing w:after="0"/>
              <w:jc w:val="center"/>
              <w:textAlignment w:val="auto"/>
              <w:rPr>
                <w:rFonts w:ascii="Arial" w:hAnsi="Arial"/>
                <w:b/>
                <w:noProof/>
                <w:lang w:eastAsia="en-US"/>
              </w:rPr>
            </w:pPr>
            <w:r w:rsidRPr="00970B0C">
              <w:rPr>
                <w:rFonts w:ascii="Arial" w:hAnsi="Arial"/>
                <w:lang w:eastAsia="en-US"/>
              </w:rPr>
              <w:fldChar w:fldCharType="begin"/>
            </w:r>
            <w:r w:rsidRPr="00970B0C">
              <w:rPr>
                <w:rFonts w:ascii="Arial" w:hAnsi="Arial"/>
                <w:lang w:eastAsia="en-US"/>
              </w:rPr>
              <w:instrText xml:space="preserve"> DOCPROPERTY  Revision  \* MERGEFORMAT </w:instrText>
            </w:r>
            <w:r w:rsidRPr="00970B0C">
              <w:rPr>
                <w:rFonts w:ascii="Arial" w:hAnsi="Arial"/>
                <w:lang w:eastAsia="en-US"/>
              </w:rPr>
              <w:fldChar w:fldCharType="separate"/>
            </w:r>
            <w:r w:rsidRPr="00970B0C">
              <w:rPr>
                <w:rFonts w:ascii="Arial" w:hAnsi="Arial"/>
                <w:b/>
                <w:noProof/>
                <w:sz w:val="28"/>
                <w:lang w:eastAsia="en-US"/>
              </w:rPr>
              <w:t>-</w:t>
            </w:r>
            <w:r w:rsidRPr="00970B0C">
              <w:rPr>
                <w:rFonts w:ascii="Arial" w:hAnsi="Arial"/>
                <w:b/>
                <w:noProof/>
                <w:sz w:val="28"/>
                <w:lang w:eastAsia="en-US"/>
              </w:rPr>
              <w:fldChar w:fldCharType="end"/>
            </w:r>
          </w:p>
        </w:tc>
        <w:tc>
          <w:tcPr>
            <w:tcW w:w="2410" w:type="dxa"/>
          </w:tcPr>
          <w:p w14:paraId="7916EF79" w14:textId="77777777" w:rsidR="00970B0C" w:rsidRPr="00970B0C" w:rsidRDefault="00970B0C" w:rsidP="00970B0C">
            <w:pPr>
              <w:tabs>
                <w:tab w:val="right" w:pos="1825"/>
              </w:tabs>
              <w:overflowPunct/>
              <w:autoSpaceDE/>
              <w:autoSpaceDN/>
              <w:adjustRightInd/>
              <w:spacing w:after="0"/>
              <w:jc w:val="center"/>
              <w:textAlignment w:val="auto"/>
              <w:rPr>
                <w:rFonts w:ascii="Arial" w:hAnsi="Arial"/>
                <w:noProof/>
                <w:lang w:eastAsia="en-US"/>
              </w:rPr>
            </w:pPr>
            <w:r w:rsidRPr="00970B0C">
              <w:rPr>
                <w:rFonts w:ascii="Arial" w:hAnsi="Arial"/>
                <w:b/>
                <w:noProof/>
                <w:sz w:val="28"/>
                <w:szCs w:val="28"/>
                <w:lang w:eastAsia="en-US"/>
              </w:rPr>
              <w:t>Current version:</w:t>
            </w:r>
          </w:p>
        </w:tc>
        <w:tc>
          <w:tcPr>
            <w:tcW w:w="1701" w:type="dxa"/>
            <w:shd w:val="pct30" w:color="FFFF00" w:fill="auto"/>
          </w:tcPr>
          <w:p w14:paraId="7FEDE57F" w14:textId="77777777" w:rsidR="00970B0C" w:rsidRPr="00970B0C" w:rsidRDefault="00970B0C" w:rsidP="00970B0C">
            <w:pPr>
              <w:overflowPunct/>
              <w:autoSpaceDE/>
              <w:autoSpaceDN/>
              <w:adjustRightInd/>
              <w:spacing w:after="0"/>
              <w:jc w:val="center"/>
              <w:textAlignment w:val="auto"/>
              <w:rPr>
                <w:rFonts w:ascii="Arial" w:hAnsi="Arial"/>
                <w:noProof/>
                <w:sz w:val="28"/>
                <w:lang w:eastAsia="en-US"/>
              </w:rPr>
            </w:pPr>
            <w:r w:rsidRPr="00970B0C">
              <w:rPr>
                <w:rFonts w:ascii="Arial" w:hAnsi="Arial"/>
                <w:lang w:eastAsia="en-US"/>
              </w:rPr>
              <w:fldChar w:fldCharType="begin"/>
            </w:r>
            <w:r w:rsidRPr="00970B0C">
              <w:rPr>
                <w:rFonts w:ascii="Arial" w:hAnsi="Arial"/>
                <w:lang w:eastAsia="en-US"/>
              </w:rPr>
              <w:instrText xml:space="preserve"> DOCPROPERTY  Version  \* MERGEFORMAT </w:instrText>
            </w:r>
            <w:r w:rsidRPr="00970B0C">
              <w:rPr>
                <w:rFonts w:ascii="Arial" w:hAnsi="Arial"/>
                <w:lang w:eastAsia="en-US"/>
              </w:rPr>
              <w:fldChar w:fldCharType="separate"/>
            </w:r>
            <w:r w:rsidRPr="00970B0C">
              <w:rPr>
                <w:rFonts w:ascii="Arial" w:hAnsi="Arial"/>
                <w:b/>
                <w:noProof/>
                <w:sz w:val="28"/>
                <w:lang w:eastAsia="en-US"/>
              </w:rPr>
              <w:t>18.3.0</w:t>
            </w:r>
            <w:r w:rsidRPr="00970B0C">
              <w:rPr>
                <w:rFonts w:ascii="Arial" w:hAnsi="Arial"/>
                <w:b/>
                <w:noProof/>
                <w:sz w:val="28"/>
                <w:lang w:eastAsia="en-US"/>
              </w:rPr>
              <w:fldChar w:fldCharType="end"/>
            </w:r>
          </w:p>
        </w:tc>
        <w:tc>
          <w:tcPr>
            <w:tcW w:w="143" w:type="dxa"/>
            <w:tcBorders>
              <w:right w:val="single" w:sz="4" w:space="0" w:color="auto"/>
            </w:tcBorders>
          </w:tcPr>
          <w:p w14:paraId="648A32BE" w14:textId="77777777" w:rsidR="00970B0C" w:rsidRPr="00970B0C" w:rsidRDefault="00970B0C" w:rsidP="00970B0C">
            <w:pPr>
              <w:overflowPunct/>
              <w:autoSpaceDE/>
              <w:autoSpaceDN/>
              <w:adjustRightInd/>
              <w:spacing w:after="0"/>
              <w:textAlignment w:val="auto"/>
              <w:rPr>
                <w:rFonts w:ascii="Arial" w:hAnsi="Arial"/>
                <w:noProof/>
                <w:lang w:eastAsia="en-US"/>
              </w:rPr>
            </w:pPr>
          </w:p>
        </w:tc>
      </w:tr>
      <w:tr w:rsidR="00970B0C" w:rsidRPr="00970B0C" w14:paraId="6C6C2A58" w14:textId="77777777" w:rsidTr="003E6F73">
        <w:tc>
          <w:tcPr>
            <w:tcW w:w="9641" w:type="dxa"/>
            <w:gridSpan w:val="9"/>
            <w:tcBorders>
              <w:left w:val="single" w:sz="4" w:space="0" w:color="auto"/>
              <w:right w:val="single" w:sz="4" w:space="0" w:color="auto"/>
            </w:tcBorders>
          </w:tcPr>
          <w:p w14:paraId="656846AC" w14:textId="77777777" w:rsidR="00970B0C" w:rsidRPr="00970B0C" w:rsidRDefault="00970B0C" w:rsidP="00970B0C">
            <w:pPr>
              <w:overflowPunct/>
              <w:autoSpaceDE/>
              <w:autoSpaceDN/>
              <w:adjustRightInd/>
              <w:spacing w:after="0"/>
              <w:textAlignment w:val="auto"/>
              <w:rPr>
                <w:rFonts w:ascii="Arial" w:hAnsi="Arial"/>
                <w:noProof/>
                <w:lang w:eastAsia="en-US"/>
              </w:rPr>
            </w:pPr>
          </w:p>
        </w:tc>
      </w:tr>
      <w:tr w:rsidR="00970B0C" w:rsidRPr="00970B0C" w14:paraId="270AC627" w14:textId="77777777" w:rsidTr="003E6F73">
        <w:tc>
          <w:tcPr>
            <w:tcW w:w="9641" w:type="dxa"/>
            <w:gridSpan w:val="9"/>
            <w:tcBorders>
              <w:top w:val="single" w:sz="4" w:space="0" w:color="auto"/>
            </w:tcBorders>
          </w:tcPr>
          <w:p w14:paraId="0CA16776" w14:textId="77777777" w:rsidR="00970B0C" w:rsidRPr="00970B0C" w:rsidRDefault="00970B0C" w:rsidP="00970B0C">
            <w:pPr>
              <w:overflowPunct/>
              <w:autoSpaceDE/>
              <w:autoSpaceDN/>
              <w:adjustRightInd/>
              <w:spacing w:after="0"/>
              <w:jc w:val="center"/>
              <w:textAlignment w:val="auto"/>
              <w:rPr>
                <w:rFonts w:ascii="Arial" w:hAnsi="Arial" w:cs="Arial"/>
                <w:i/>
                <w:noProof/>
                <w:lang w:eastAsia="en-US"/>
              </w:rPr>
            </w:pPr>
            <w:r w:rsidRPr="00970B0C">
              <w:rPr>
                <w:rFonts w:ascii="Arial" w:hAnsi="Arial" w:cs="Arial"/>
                <w:i/>
                <w:noProof/>
                <w:lang w:eastAsia="en-US"/>
              </w:rPr>
              <w:t xml:space="preserve">For </w:t>
            </w:r>
            <w:hyperlink r:id="rId13" w:anchor="_blank" w:history="1">
              <w:r w:rsidRPr="00970B0C">
                <w:rPr>
                  <w:rFonts w:ascii="Arial" w:hAnsi="Arial" w:cs="Arial"/>
                  <w:b/>
                  <w:i/>
                  <w:noProof/>
                  <w:color w:val="FF0000"/>
                  <w:u w:val="single"/>
                  <w:lang w:eastAsia="en-US"/>
                </w:rPr>
                <w:t>HE</w:t>
              </w:r>
              <w:bookmarkStart w:id="0" w:name="_Hlt497126619"/>
              <w:r w:rsidRPr="00970B0C">
                <w:rPr>
                  <w:rFonts w:ascii="Arial" w:hAnsi="Arial" w:cs="Arial"/>
                  <w:b/>
                  <w:i/>
                  <w:noProof/>
                  <w:color w:val="FF0000"/>
                  <w:u w:val="single"/>
                  <w:lang w:eastAsia="en-US"/>
                </w:rPr>
                <w:t>L</w:t>
              </w:r>
              <w:bookmarkEnd w:id="0"/>
              <w:r w:rsidRPr="00970B0C">
                <w:rPr>
                  <w:rFonts w:ascii="Arial" w:hAnsi="Arial" w:cs="Arial"/>
                  <w:b/>
                  <w:i/>
                  <w:noProof/>
                  <w:color w:val="FF0000"/>
                  <w:u w:val="single"/>
                  <w:lang w:eastAsia="en-US"/>
                </w:rPr>
                <w:t>P</w:t>
              </w:r>
            </w:hyperlink>
            <w:r w:rsidRPr="00970B0C">
              <w:rPr>
                <w:rFonts w:ascii="Arial" w:hAnsi="Arial" w:cs="Arial"/>
                <w:b/>
                <w:i/>
                <w:noProof/>
                <w:color w:val="FF0000"/>
                <w:lang w:eastAsia="en-US"/>
              </w:rPr>
              <w:t xml:space="preserve"> </w:t>
            </w:r>
            <w:r w:rsidRPr="00970B0C">
              <w:rPr>
                <w:rFonts w:ascii="Arial" w:hAnsi="Arial" w:cs="Arial"/>
                <w:i/>
                <w:noProof/>
                <w:lang w:eastAsia="en-US"/>
              </w:rPr>
              <w:t xml:space="preserve">on using this form: comprehensive instructions can be found at </w:t>
            </w:r>
            <w:r w:rsidRPr="00970B0C">
              <w:rPr>
                <w:rFonts w:ascii="Arial" w:hAnsi="Arial" w:cs="Arial"/>
                <w:i/>
                <w:noProof/>
                <w:lang w:eastAsia="en-US"/>
              </w:rPr>
              <w:br/>
            </w:r>
            <w:hyperlink r:id="rId14" w:history="1">
              <w:r w:rsidRPr="00970B0C">
                <w:rPr>
                  <w:rFonts w:ascii="Arial" w:hAnsi="Arial" w:cs="Arial"/>
                  <w:i/>
                  <w:noProof/>
                  <w:color w:val="0000FF"/>
                  <w:u w:val="single"/>
                  <w:lang w:eastAsia="en-US"/>
                </w:rPr>
                <w:t>http://www.3gpp.org/Change-Requests</w:t>
              </w:r>
            </w:hyperlink>
            <w:r w:rsidRPr="00970B0C">
              <w:rPr>
                <w:rFonts w:ascii="Arial" w:hAnsi="Arial" w:cs="Arial"/>
                <w:i/>
                <w:noProof/>
                <w:lang w:eastAsia="en-US"/>
              </w:rPr>
              <w:t>.</w:t>
            </w:r>
          </w:p>
        </w:tc>
      </w:tr>
      <w:tr w:rsidR="00970B0C" w:rsidRPr="00970B0C" w14:paraId="092A0978" w14:textId="77777777" w:rsidTr="003E6F73">
        <w:tc>
          <w:tcPr>
            <w:tcW w:w="9641" w:type="dxa"/>
            <w:gridSpan w:val="9"/>
          </w:tcPr>
          <w:p w14:paraId="6360870E"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r>
    </w:tbl>
    <w:p w14:paraId="2CB9EADB" w14:textId="77777777" w:rsidR="00970B0C" w:rsidRPr="00970B0C" w:rsidRDefault="00970B0C" w:rsidP="00970B0C">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0B0C" w:rsidRPr="00970B0C" w14:paraId="39550156" w14:textId="77777777" w:rsidTr="003E6F73">
        <w:tc>
          <w:tcPr>
            <w:tcW w:w="2835" w:type="dxa"/>
          </w:tcPr>
          <w:p w14:paraId="7373981D" w14:textId="77777777" w:rsidR="00970B0C" w:rsidRPr="00970B0C" w:rsidRDefault="00970B0C" w:rsidP="00970B0C">
            <w:pPr>
              <w:tabs>
                <w:tab w:val="right" w:pos="2751"/>
              </w:tabs>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Proposed change affects:</w:t>
            </w:r>
          </w:p>
        </w:tc>
        <w:tc>
          <w:tcPr>
            <w:tcW w:w="1418" w:type="dxa"/>
          </w:tcPr>
          <w:p w14:paraId="349F9875" w14:textId="77777777" w:rsidR="00970B0C" w:rsidRPr="00970B0C" w:rsidRDefault="00970B0C" w:rsidP="00970B0C">
            <w:pPr>
              <w:overflowPunct/>
              <w:autoSpaceDE/>
              <w:autoSpaceDN/>
              <w:adjustRightInd/>
              <w:spacing w:after="0"/>
              <w:jc w:val="right"/>
              <w:textAlignment w:val="auto"/>
              <w:rPr>
                <w:rFonts w:ascii="Arial" w:hAnsi="Arial"/>
                <w:noProof/>
                <w:lang w:eastAsia="en-US"/>
              </w:rPr>
            </w:pPr>
            <w:r w:rsidRPr="00970B0C">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A88729" w14:textId="77777777" w:rsidR="00970B0C" w:rsidRPr="00970B0C" w:rsidRDefault="00970B0C" w:rsidP="00970B0C">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15614C1" w14:textId="77777777" w:rsidR="00970B0C" w:rsidRPr="00970B0C" w:rsidRDefault="00970B0C" w:rsidP="00970B0C">
            <w:pPr>
              <w:overflowPunct/>
              <w:autoSpaceDE/>
              <w:autoSpaceDN/>
              <w:adjustRightInd/>
              <w:spacing w:after="0"/>
              <w:jc w:val="right"/>
              <w:textAlignment w:val="auto"/>
              <w:rPr>
                <w:rFonts w:ascii="Arial" w:hAnsi="Arial"/>
                <w:noProof/>
                <w:u w:val="single"/>
                <w:lang w:eastAsia="en-US"/>
              </w:rPr>
            </w:pPr>
            <w:r w:rsidRPr="00970B0C">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66CFF5" w14:textId="77777777" w:rsidR="00970B0C" w:rsidRPr="00970B0C" w:rsidRDefault="00970B0C" w:rsidP="00970B0C">
            <w:pPr>
              <w:overflowPunct/>
              <w:autoSpaceDE/>
              <w:autoSpaceDN/>
              <w:adjustRightInd/>
              <w:spacing w:after="0"/>
              <w:jc w:val="center"/>
              <w:textAlignment w:val="auto"/>
              <w:rPr>
                <w:rFonts w:ascii="Arial" w:hAnsi="Arial"/>
                <w:b/>
                <w:caps/>
                <w:noProof/>
                <w:lang w:eastAsia="en-US"/>
              </w:rPr>
            </w:pPr>
            <w:r w:rsidRPr="00970B0C">
              <w:rPr>
                <w:rFonts w:ascii="Arial" w:hAnsi="Arial"/>
                <w:b/>
                <w:caps/>
                <w:noProof/>
                <w:lang w:eastAsia="en-US"/>
              </w:rPr>
              <w:t>x</w:t>
            </w:r>
          </w:p>
        </w:tc>
        <w:tc>
          <w:tcPr>
            <w:tcW w:w="2126" w:type="dxa"/>
          </w:tcPr>
          <w:p w14:paraId="2944CB6A" w14:textId="77777777" w:rsidR="00970B0C" w:rsidRPr="00970B0C" w:rsidRDefault="00970B0C" w:rsidP="00970B0C">
            <w:pPr>
              <w:overflowPunct/>
              <w:autoSpaceDE/>
              <w:autoSpaceDN/>
              <w:adjustRightInd/>
              <w:spacing w:after="0"/>
              <w:jc w:val="right"/>
              <w:textAlignment w:val="auto"/>
              <w:rPr>
                <w:rFonts w:ascii="Arial" w:hAnsi="Arial"/>
                <w:noProof/>
                <w:u w:val="single"/>
                <w:lang w:eastAsia="en-US"/>
              </w:rPr>
            </w:pPr>
            <w:r w:rsidRPr="00970B0C">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C658B" w14:textId="77777777" w:rsidR="00970B0C" w:rsidRPr="00970B0C" w:rsidRDefault="00970B0C" w:rsidP="00970B0C">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B105CA3" w14:textId="77777777" w:rsidR="00970B0C" w:rsidRPr="00970B0C" w:rsidRDefault="00970B0C" w:rsidP="00970B0C">
            <w:pPr>
              <w:overflowPunct/>
              <w:autoSpaceDE/>
              <w:autoSpaceDN/>
              <w:adjustRightInd/>
              <w:spacing w:after="0"/>
              <w:jc w:val="right"/>
              <w:textAlignment w:val="auto"/>
              <w:rPr>
                <w:rFonts w:ascii="Arial" w:hAnsi="Arial"/>
                <w:noProof/>
                <w:lang w:eastAsia="en-US"/>
              </w:rPr>
            </w:pPr>
            <w:r w:rsidRPr="00970B0C">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EBC92" w14:textId="77777777" w:rsidR="00970B0C" w:rsidRPr="00970B0C" w:rsidRDefault="00970B0C" w:rsidP="00970B0C">
            <w:pPr>
              <w:overflowPunct/>
              <w:autoSpaceDE/>
              <w:autoSpaceDN/>
              <w:adjustRightInd/>
              <w:spacing w:after="0"/>
              <w:jc w:val="center"/>
              <w:textAlignment w:val="auto"/>
              <w:rPr>
                <w:rFonts w:ascii="Arial" w:hAnsi="Arial"/>
                <w:b/>
                <w:bCs/>
                <w:caps/>
                <w:noProof/>
                <w:lang w:eastAsia="en-US"/>
              </w:rPr>
            </w:pPr>
          </w:p>
        </w:tc>
      </w:tr>
    </w:tbl>
    <w:p w14:paraId="0D2100FC" w14:textId="77777777" w:rsidR="00970B0C" w:rsidRPr="00970B0C" w:rsidRDefault="00970B0C" w:rsidP="00970B0C">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0B0C" w:rsidRPr="00970B0C" w14:paraId="2599F6FE" w14:textId="77777777" w:rsidTr="003E6F73">
        <w:tc>
          <w:tcPr>
            <w:tcW w:w="9640" w:type="dxa"/>
            <w:gridSpan w:val="11"/>
          </w:tcPr>
          <w:p w14:paraId="462F74A0"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r>
      <w:tr w:rsidR="00970B0C" w:rsidRPr="00970B0C" w14:paraId="259CF8CA" w14:textId="77777777" w:rsidTr="003E6F73">
        <w:tc>
          <w:tcPr>
            <w:tcW w:w="1843" w:type="dxa"/>
            <w:tcBorders>
              <w:top w:val="single" w:sz="4" w:space="0" w:color="auto"/>
              <w:left w:val="single" w:sz="4" w:space="0" w:color="auto"/>
            </w:tcBorders>
          </w:tcPr>
          <w:p w14:paraId="1EA53216" w14:textId="77777777" w:rsidR="00970B0C" w:rsidRPr="00970B0C" w:rsidRDefault="00970B0C" w:rsidP="00970B0C">
            <w:pPr>
              <w:tabs>
                <w:tab w:val="right" w:pos="1759"/>
              </w:tabs>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Title:</w:t>
            </w:r>
            <w:r w:rsidRPr="00970B0C">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27F383B" w14:textId="77777777" w:rsidR="00970B0C" w:rsidRPr="00970B0C" w:rsidRDefault="00970B0C" w:rsidP="00970B0C">
            <w:pPr>
              <w:overflowPunct/>
              <w:autoSpaceDE/>
              <w:autoSpaceDN/>
              <w:adjustRightInd/>
              <w:spacing w:after="0"/>
              <w:ind w:left="100"/>
              <w:textAlignment w:val="auto"/>
              <w:rPr>
                <w:rFonts w:ascii="Arial" w:hAnsi="Arial"/>
                <w:noProof/>
                <w:lang w:eastAsia="en-US"/>
              </w:rPr>
            </w:pPr>
            <w:r w:rsidRPr="00970B0C">
              <w:rPr>
                <w:rFonts w:ascii="Arial" w:hAnsi="Arial"/>
                <w:lang w:eastAsia="en-US"/>
              </w:rPr>
              <w:t>Correction on deprioritisationTimer field description</w:t>
            </w:r>
          </w:p>
        </w:tc>
      </w:tr>
      <w:tr w:rsidR="00970B0C" w:rsidRPr="00970B0C" w14:paraId="589A2D5C" w14:textId="77777777" w:rsidTr="003E6F73">
        <w:tc>
          <w:tcPr>
            <w:tcW w:w="1843" w:type="dxa"/>
            <w:tcBorders>
              <w:left w:val="single" w:sz="4" w:space="0" w:color="auto"/>
            </w:tcBorders>
          </w:tcPr>
          <w:p w14:paraId="1201308E" w14:textId="77777777" w:rsidR="00970B0C" w:rsidRPr="00970B0C" w:rsidRDefault="00970B0C" w:rsidP="00970B0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2B082E3"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r>
      <w:tr w:rsidR="00970B0C" w:rsidRPr="00970B0C" w14:paraId="433AAE1A" w14:textId="77777777" w:rsidTr="003E6F73">
        <w:tc>
          <w:tcPr>
            <w:tcW w:w="1843" w:type="dxa"/>
            <w:tcBorders>
              <w:left w:val="single" w:sz="4" w:space="0" w:color="auto"/>
            </w:tcBorders>
          </w:tcPr>
          <w:p w14:paraId="2DCAF5AB" w14:textId="77777777" w:rsidR="00970B0C" w:rsidRPr="00970B0C" w:rsidRDefault="00970B0C" w:rsidP="00970B0C">
            <w:pPr>
              <w:tabs>
                <w:tab w:val="right" w:pos="1759"/>
              </w:tabs>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Source to WG:</w:t>
            </w:r>
          </w:p>
        </w:tc>
        <w:tc>
          <w:tcPr>
            <w:tcW w:w="7797" w:type="dxa"/>
            <w:gridSpan w:val="10"/>
            <w:tcBorders>
              <w:right w:val="single" w:sz="4" w:space="0" w:color="auto"/>
            </w:tcBorders>
            <w:shd w:val="pct30" w:color="FFFF00" w:fill="auto"/>
          </w:tcPr>
          <w:p w14:paraId="5E3F7364" w14:textId="77777777" w:rsidR="00970B0C" w:rsidRPr="00970B0C" w:rsidRDefault="00970B0C" w:rsidP="00970B0C">
            <w:pPr>
              <w:overflowPunct/>
              <w:autoSpaceDE/>
              <w:autoSpaceDN/>
              <w:adjustRightInd/>
              <w:spacing w:after="0"/>
              <w:ind w:left="100"/>
              <w:textAlignment w:val="auto"/>
              <w:rPr>
                <w:rFonts w:ascii="Arial" w:hAnsi="Arial"/>
                <w:noProof/>
                <w:lang w:eastAsia="en-US"/>
              </w:rPr>
            </w:pPr>
            <w:r w:rsidRPr="00970B0C">
              <w:rPr>
                <w:rFonts w:ascii="Arial" w:hAnsi="Arial"/>
                <w:lang w:eastAsia="en-US"/>
              </w:rPr>
              <w:t>Nokia</w:t>
            </w:r>
          </w:p>
        </w:tc>
      </w:tr>
      <w:tr w:rsidR="00970B0C" w:rsidRPr="00970B0C" w14:paraId="68EBB343" w14:textId="77777777" w:rsidTr="003E6F73">
        <w:tc>
          <w:tcPr>
            <w:tcW w:w="1843" w:type="dxa"/>
            <w:tcBorders>
              <w:left w:val="single" w:sz="4" w:space="0" w:color="auto"/>
            </w:tcBorders>
          </w:tcPr>
          <w:p w14:paraId="3D35EF11" w14:textId="77777777" w:rsidR="00970B0C" w:rsidRPr="00970B0C" w:rsidRDefault="00970B0C" w:rsidP="00970B0C">
            <w:pPr>
              <w:tabs>
                <w:tab w:val="right" w:pos="1759"/>
              </w:tabs>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Source to TSG:</w:t>
            </w:r>
          </w:p>
        </w:tc>
        <w:tc>
          <w:tcPr>
            <w:tcW w:w="7797" w:type="dxa"/>
            <w:gridSpan w:val="10"/>
            <w:tcBorders>
              <w:right w:val="single" w:sz="4" w:space="0" w:color="auto"/>
            </w:tcBorders>
            <w:shd w:val="pct30" w:color="FFFF00" w:fill="auto"/>
          </w:tcPr>
          <w:p w14:paraId="59212DED" w14:textId="77777777" w:rsidR="00970B0C" w:rsidRPr="00970B0C" w:rsidRDefault="00970B0C" w:rsidP="00970B0C">
            <w:pPr>
              <w:overflowPunct/>
              <w:autoSpaceDE/>
              <w:autoSpaceDN/>
              <w:adjustRightInd/>
              <w:spacing w:after="0"/>
              <w:ind w:left="100"/>
              <w:textAlignment w:val="auto"/>
              <w:rPr>
                <w:rFonts w:ascii="Arial" w:hAnsi="Arial"/>
                <w:noProof/>
                <w:lang w:eastAsia="en-US"/>
              </w:rPr>
            </w:pPr>
            <w:r w:rsidRPr="00970B0C">
              <w:rPr>
                <w:rFonts w:ascii="Arial" w:hAnsi="Arial"/>
                <w:lang w:eastAsia="en-US"/>
              </w:rPr>
              <w:t>R2</w:t>
            </w:r>
          </w:p>
        </w:tc>
      </w:tr>
      <w:tr w:rsidR="00970B0C" w:rsidRPr="00970B0C" w14:paraId="6FE7F459" w14:textId="77777777" w:rsidTr="003E6F73">
        <w:tc>
          <w:tcPr>
            <w:tcW w:w="1843" w:type="dxa"/>
            <w:tcBorders>
              <w:left w:val="single" w:sz="4" w:space="0" w:color="auto"/>
            </w:tcBorders>
          </w:tcPr>
          <w:p w14:paraId="35490D33" w14:textId="77777777" w:rsidR="00970B0C" w:rsidRPr="00970B0C" w:rsidRDefault="00970B0C" w:rsidP="00970B0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E8C1AAB"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r>
      <w:tr w:rsidR="00970B0C" w:rsidRPr="00970B0C" w14:paraId="0E54B34F" w14:textId="77777777" w:rsidTr="003E6F73">
        <w:tc>
          <w:tcPr>
            <w:tcW w:w="1843" w:type="dxa"/>
            <w:tcBorders>
              <w:left w:val="single" w:sz="4" w:space="0" w:color="auto"/>
            </w:tcBorders>
          </w:tcPr>
          <w:p w14:paraId="3095FF8E" w14:textId="77777777" w:rsidR="00970B0C" w:rsidRPr="00970B0C" w:rsidRDefault="00970B0C" w:rsidP="00970B0C">
            <w:pPr>
              <w:tabs>
                <w:tab w:val="right" w:pos="1759"/>
              </w:tabs>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Work item code:</w:t>
            </w:r>
          </w:p>
        </w:tc>
        <w:tc>
          <w:tcPr>
            <w:tcW w:w="3686" w:type="dxa"/>
            <w:gridSpan w:val="5"/>
            <w:shd w:val="pct30" w:color="FFFF00" w:fill="auto"/>
          </w:tcPr>
          <w:p w14:paraId="0579C2EE" w14:textId="77777777" w:rsidR="00970B0C" w:rsidRPr="00970B0C" w:rsidRDefault="00970B0C" w:rsidP="00970B0C">
            <w:pPr>
              <w:overflowPunct/>
              <w:autoSpaceDE/>
              <w:autoSpaceDN/>
              <w:adjustRightInd/>
              <w:spacing w:after="0"/>
              <w:ind w:left="100"/>
              <w:textAlignment w:val="auto"/>
              <w:rPr>
                <w:rFonts w:ascii="Arial" w:hAnsi="Arial"/>
                <w:noProof/>
                <w:lang w:eastAsia="en-US"/>
              </w:rPr>
            </w:pPr>
            <w:r w:rsidRPr="00970B0C">
              <w:rPr>
                <w:rFonts w:ascii="Arial" w:hAnsi="Arial"/>
                <w:lang w:eastAsia="en-US"/>
              </w:rPr>
              <w:t>NR_newRAT-Core, TEI18</w:t>
            </w:r>
          </w:p>
        </w:tc>
        <w:tc>
          <w:tcPr>
            <w:tcW w:w="567" w:type="dxa"/>
            <w:tcBorders>
              <w:left w:val="nil"/>
            </w:tcBorders>
          </w:tcPr>
          <w:p w14:paraId="2B37DDDC" w14:textId="77777777" w:rsidR="00970B0C" w:rsidRPr="00970B0C" w:rsidRDefault="00970B0C" w:rsidP="00970B0C">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946F9A5" w14:textId="77777777" w:rsidR="00970B0C" w:rsidRPr="00970B0C" w:rsidRDefault="00970B0C" w:rsidP="00970B0C">
            <w:pPr>
              <w:overflowPunct/>
              <w:autoSpaceDE/>
              <w:autoSpaceDN/>
              <w:adjustRightInd/>
              <w:spacing w:after="0"/>
              <w:jc w:val="right"/>
              <w:textAlignment w:val="auto"/>
              <w:rPr>
                <w:rFonts w:ascii="Arial" w:hAnsi="Arial"/>
                <w:noProof/>
                <w:lang w:eastAsia="en-US"/>
              </w:rPr>
            </w:pPr>
            <w:r w:rsidRPr="00970B0C">
              <w:rPr>
                <w:rFonts w:ascii="Arial" w:hAnsi="Arial"/>
                <w:b/>
                <w:i/>
                <w:noProof/>
                <w:lang w:eastAsia="en-US"/>
              </w:rPr>
              <w:t>Date:</w:t>
            </w:r>
          </w:p>
        </w:tc>
        <w:tc>
          <w:tcPr>
            <w:tcW w:w="2127" w:type="dxa"/>
            <w:tcBorders>
              <w:right w:val="single" w:sz="4" w:space="0" w:color="auto"/>
            </w:tcBorders>
            <w:shd w:val="pct30" w:color="FFFF00" w:fill="auto"/>
          </w:tcPr>
          <w:p w14:paraId="52E3F5AC" w14:textId="3067C8E3" w:rsidR="00970B0C" w:rsidRPr="00970B0C" w:rsidRDefault="00970B0C" w:rsidP="00970B0C">
            <w:pPr>
              <w:overflowPunct/>
              <w:autoSpaceDE/>
              <w:autoSpaceDN/>
              <w:adjustRightInd/>
              <w:spacing w:after="0"/>
              <w:ind w:left="100"/>
              <w:textAlignment w:val="auto"/>
              <w:rPr>
                <w:rFonts w:ascii="Arial" w:hAnsi="Arial"/>
                <w:noProof/>
                <w:lang w:eastAsia="en-US"/>
              </w:rPr>
            </w:pPr>
            <w:r w:rsidRPr="00970B0C">
              <w:rPr>
                <w:rFonts w:ascii="Arial" w:hAnsi="Arial"/>
                <w:lang w:eastAsia="en-US"/>
              </w:rPr>
              <w:t>2024-10-0</w:t>
            </w:r>
            <w:r w:rsidR="0088401F">
              <w:rPr>
                <w:rFonts w:ascii="Arial" w:hAnsi="Arial"/>
                <w:lang w:eastAsia="en-US"/>
              </w:rPr>
              <w:t>3</w:t>
            </w:r>
          </w:p>
        </w:tc>
      </w:tr>
      <w:tr w:rsidR="00970B0C" w:rsidRPr="00970B0C" w14:paraId="2CBD5E6C" w14:textId="77777777" w:rsidTr="003E6F73">
        <w:tc>
          <w:tcPr>
            <w:tcW w:w="1843" w:type="dxa"/>
            <w:tcBorders>
              <w:left w:val="single" w:sz="4" w:space="0" w:color="auto"/>
            </w:tcBorders>
          </w:tcPr>
          <w:p w14:paraId="626F9FC9" w14:textId="77777777" w:rsidR="00970B0C" w:rsidRPr="00970B0C" w:rsidRDefault="00970B0C" w:rsidP="00970B0C">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F51C3CC"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c>
          <w:tcPr>
            <w:tcW w:w="2267" w:type="dxa"/>
            <w:gridSpan w:val="2"/>
          </w:tcPr>
          <w:p w14:paraId="2ED16AE3"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c>
          <w:tcPr>
            <w:tcW w:w="1417" w:type="dxa"/>
            <w:gridSpan w:val="3"/>
          </w:tcPr>
          <w:p w14:paraId="32FE5105"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176FC63"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r>
      <w:tr w:rsidR="00970B0C" w:rsidRPr="00970B0C" w14:paraId="27B016BE" w14:textId="77777777" w:rsidTr="003E6F73">
        <w:trPr>
          <w:cantSplit/>
        </w:trPr>
        <w:tc>
          <w:tcPr>
            <w:tcW w:w="1843" w:type="dxa"/>
            <w:tcBorders>
              <w:left w:val="single" w:sz="4" w:space="0" w:color="auto"/>
            </w:tcBorders>
          </w:tcPr>
          <w:p w14:paraId="77DC23C2" w14:textId="77777777" w:rsidR="00970B0C" w:rsidRPr="00970B0C" w:rsidRDefault="00970B0C" w:rsidP="00970B0C">
            <w:pPr>
              <w:tabs>
                <w:tab w:val="right" w:pos="1759"/>
              </w:tabs>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Category:</w:t>
            </w:r>
          </w:p>
        </w:tc>
        <w:tc>
          <w:tcPr>
            <w:tcW w:w="851" w:type="dxa"/>
            <w:shd w:val="pct30" w:color="FFFF00" w:fill="auto"/>
          </w:tcPr>
          <w:p w14:paraId="5354B11A" w14:textId="77777777" w:rsidR="00970B0C" w:rsidRPr="00970B0C" w:rsidRDefault="00970B0C" w:rsidP="00970B0C">
            <w:pPr>
              <w:overflowPunct/>
              <w:autoSpaceDE/>
              <w:autoSpaceDN/>
              <w:adjustRightInd/>
              <w:spacing w:after="0"/>
              <w:ind w:left="100" w:right="-609"/>
              <w:textAlignment w:val="auto"/>
              <w:rPr>
                <w:rFonts w:ascii="Arial" w:hAnsi="Arial"/>
                <w:b/>
                <w:noProof/>
                <w:lang w:eastAsia="en-US"/>
              </w:rPr>
            </w:pPr>
            <w:r w:rsidRPr="00970B0C">
              <w:rPr>
                <w:rFonts w:ascii="Arial" w:hAnsi="Arial"/>
                <w:lang w:eastAsia="en-US"/>
              </w:rPr>
              <w:t>F</w:t>
            </w:r>
          </w:p>
        </w:tc>
        <w:tc>
          <w:tcPr>
            <w:tcW w:w="3402" w:type="dxa"/>
            <w:gridSpan w:val="5"/>
            <w:tcBorders>
              <w:left w:val="nil"/>
            </w:tcBorders>
          </w:tcPr>
          <w:p w14:paraId="731B1460" w14:textId="77777777" w:rsidR="00970B0C" w:rsidRPr="00970B0C" w:rsidRDefault="00970B0C" w:rsidP="00970B0C">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0E99039" w14:textId="77777777" w:rsidR="00970B0C" w:rsidRPr="00970B0C" w:rsidRDefault="00970B0C" w:rsidP="00970B0C">
            <w:pPr>
              <w:overflowPunct/>
              <w:autoSpaceDE/>
              <w:autoSpaceDN/>
              <w:adjustRightInd/>
              <w:spacing w:after="0"/>
              <w:jc w:val="right"/>
              <w:textAlignment w:val="auto"/>
              <w:rPr>
                <w:rFonts w:ascii="Arial" w:hAnsi="Arial"/>
                <w:b/>
                <w:i/>
                <w:noProof/>
                <w:lang w:eastAsia="en-US"/>
              </w:rPr>
            </w:pPr>
            <w:r w:rsidRPr="00970B0C">
              <w:rPr>
                <w:rFonts w:ascii="Arial" w:hAnsi="Arial"/>
                <w:b/>
                <w:i/>
                <w:noProof/>
                <w:lang w:eastAsia="en-US"/>
              </w:rPr>
              <w:t>Release:</w:t>
            </w:r>
          </w:p>
        </w:tc>
        <w:tc>
          <w:tcPr>
            <w:tcW w:w="2127" w:type="dxa"/>
            <w:tcBorders>
              <w:right w:val="single" w:sz="4" w:space="0" w:color="auto"/>
            </w:tcBorders>
            <w:shd w:val="pct30" w:color="FFFF00" w:fill="auto"/>
          </w:tcPr>
          <w:p w14:paraId="4B4EC388" w14:textId="77777777" w:rsidR="00970B0C" w:rsidRPr="00970B0C" w:rsidRDefault="00970B0C" w:rsidP="00970B0C">
            <w:pPr>
              <w:overflowPunct/>
              <w:autoSpaceDE/>
              <w:autoSpaceDN/>
              <w:adjustRightInd/>
              <w:spacing w:after="0"/>
              <w:ind w:left="100"/>
              <w:textAlignment w:val="auto"/>
              <w:rPr>
                <w:rFonts w:ascii="Arial" w:hAnsi="Arial"/>
                <w:noProof/>
                <w:lang w:eastAsia="en-US"/>
              </w:rPr>
            </w:pPr>
            <w:r w:rsidRPr="00970B0C">
              <w:rPr>
                <w:rFonts w:ascii="Arial" w:hAnsi="Arial"/>
                <w:lang w:eastAsia="en-US"/>
              </w:rPr>
              <w:t>Rel-18</w:t>
            </w:r>
          </w:p>
        </w:tc>
      </w:tr>
      <w:tr w:rsidR="00970B0C" w:rsidRPr="00970B0C" w14:paraId="468CCBCA" w14:textId="77777777" w:rsidTr="003E6F73">
        <w:tc>
          <w:tcPr>
            <w:tcW w:w="1843" w:type="dxa"/>
            <w:tcBorders>
              <w:left w:val="single" w:sz="4" w:space="0" w:color="auto"/>
              <w:bottom w:val="single" w:sz="4" w:space="0" w:color="auto"/>
            </w:tcBorders>
          </w:tcPr>
          <w:p w14:paraId="296544CD" w14:textId="77777777" w:rsidR="00970B0C" w:rsidRPr="00970B0C" w:rsidRDefault="00970B0C" w:rsidP="00970B0C">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D0D34C8" w14:textId="77777777" w:rsidR="00970B0C" w:rsidRPr="00970B0C" w:rsidRDefault="00970B0C" w:rsidP="00970B0C">
            <w:pPr>
              <w:overflowPunct/>
              <w:autoSpaceDE/>
              <w:autoSpaceDN/>
              <w:adjustRightInd/>
              <w:spacing w:after="0"/>
              <w:ind w:left="383" w:hanging="383"/>
              <w:textAlignment w:val="auto"/>
              <w:rPr>
                <w:rFonts w:ascii="Arial" w:hAnsi="Arial"/>
                <w:i/>
                <w:noProof/>
                <w:sz w:val="18"/>
                <w:lang w:eastAsia="en-US"/>
              </w:rPr>
            </w:pPr>
            <w:r w:rsidRPr="00970B0C">
              <w:rPr>
                <w:rFonts w:ascii="Arial" w:hAnsi="Arial"/>
                <w:i/>
                <w:noProof/>
                <w:sz w:val="18"/>
                <w:lang w:eastAsia="en-US"/>
              </w:rPr>
              <w:t xml:space="preserve">Use </w:t>
            </w:r>
            <w:r w:rsidRPr="00970B0C">
              <w:rPr>
                <w:rFonts w:ascii="Arial" w:hAnsi="Arial"/>
                <w:i/>
                <w:noProof/>
                <w:sz w:val="18"/>
                <w:u w:val="single"/>
                <w:lang w:eastAsia="en-US"/>
              </w:rPr>
              <w:t>one</w:t>
            </w:r>
            <w:r w:rsidRPr="00970B0C">
              <w:rPr>
                <w:rFonts w:ascii="Arial" w:hAnsi="Arial"/>
                <w:i/>
                <w:noProof/>
                <w:sz w:val="18"/>
                <w:lang w:eastAsia="en-US"/>
              </w:rPr>
              <w:t xml:space="preserve"> of the following categories:</w:t>
            </w:r>
            <w:r w:rsidRPr="00970B0C">
              <w:rPr>
                <w:rFonts w:ascii="Arial" w:hAnsi="Arial"/>
                <w:b/>
                <w:i/>
                <w:noProof/>
                <w:sz w:val="18"/>
                <w:lang w:eastAsia="en-US"/>
              </w:rPr>
              <w:br/>
              <w:t>F</w:t>
            </w:r>
            <w:r w:rsidRPr="00970B0C">
              <w:rPr>
                <w:rFonts w:ascii="Arial" w:hAnsi="Arial"/>
                <w:i/>
                <w:noProof/>
                <w:sz w:val="18"/>
                <w:lang w:eastAsia="en-US"/>
              </w:rPr>
              <w:t xml:space="preserve">  (correction)</w:t>
            </w:r>
            <w:r w:rsidRPr="00970B0C">
              <w:rPr>
                <w:rFonts w:ascii="Arial" w:hAnsi="Arial"/>
                <w:i/>
                <w:noProof/>
                <w:sz w:val="18"/>
                <w:lang w:eastAsia="en-US"/>
              </w:rPr>
              <w:br/>
            </w:r>
            <w:r w:rsidRPr="00970B0C">
              <w:rPr>
                <w:rFonts w:ascii="Arial" w:hAnsi="Arial"/>
                <w:b/>
                <w:i/>
                <w:noProof/>
                <w:sz w:val="18"/>
                <w:lang w:eastAsia="en-US"/>
              </w:rPr>
              <w:t>A</w:t>
            </w:r>
            <w:r w:rsidRPr="00970B0C">
              <w:rPr>
                <w:rFonts w:ascii="Arial" w:hAnsi="Arial"/>
                <w:i/>
                <w:noProof/>
                <w:sz w:val="18"/>
                <w:lang w:eastAsia="en-US"/>
              </w:rPr>
              <w:t xml:space="preserve">  (mirror corresponding to a change in an earlier </w:t>
            </w:r>
            <w:r w:rsidRPr="00970B0C">
              <w:rPr>
                <w:rFonts w:ascii="Arial" w:hAnsi="Arial"/>
                <w:i/>
                <w:noProof/>
                <w:sz w:val="18"/>
                <w:lang w:eastAsia="en-US"/>
              </w:rPr>
              <w:tab/>
            </w:r>
            <w:r w:rsidRPr="00970B0C">
              <w:rPr>
                <w:rFonts w:ascii="Arial" w:hAnsi="Arial"/>
                <w:i/>
                <w:noProof/>
                <w:sz w:val="18"/>
                <w:lang w:eastAsia="en-US"/>
              </w:rPr>
              <w:tab/>
            </w:r>
            <w:r w:rsidRPr="00970B0C">
              <w:rPr>
                <w:rFonts w:ascii="Arial" w:hAnsi="Arial"/>
                <w:i/>
                <w:noProof/>
                <w:sz w:val="18"/>
                <w:lang w:eastAsia="en-US"/>
              </w:rPr>
              <w:tab/>
            </w:r>
            <w:r w:rsidRPr="00970B0C">
              <w:rPr>
                <w:rFonts w:ascii="Arial" w:hAnsi="Arial"/>
                <w:i/>
                <w:noProof/>
                <w:sz w:val="18"/>
                <w:lang w:eastAsia="en-US"/>
              </w:rPr>
              <w:tab/>
            </w:r>
            <w:r w:rsidRPr="00970B0C">
              <w:rPr>
                <w:rFonts w:ascii="Arial" w:hAnsi="Arial"/>
                <w:i/>
                <w:noProof/>
                <w:sz w:val="18"/>
                <w:lang w:eastAsia="en-US"/>
              </w:rPr>
              <w:tab/>
            </w:r>
            <w:r w:rsidRPr="00970B0C">
              <w:rPr>
                <w:rFonts w:ascii="Arial" w:hAnsi="Arial"/>
                <w:i/>
                <w:noProof/>
                <w:sz w:val="18"/>
                <w:lang w:eastAsia="en-US"/>
              </w:rPr>
              <w:tab/>
            </w:r>
            <w:r w:rsidRPr="00970B0C">
              <w:rPr>
                <w:rFonts w:ascii="Arial" w:hAnsi="Arial"/>
                <w:i/>
                <w:noProof/>
                <w:sz w:val="18"/>
                <w:lang w:eastAsia="en-US"/>
              </w:rPr>
              <w:tab/>
            </w:r>
            <w:r w:rsidRPr="00970B0C">
              <w:rPr>
                <w:rFonts w:ascii="Arial" w:hAnsi="Arial"/>
                <w:i/>
                <w:noProof/>
                <w:sz w:val="18"/>
                <w:lang w:eastAsia="en-US"/>
              </w:rPr>
              <w:tab/>
            </w:r>
            <w:r w:rsidRPr="00970B0C">
              <w:rPr>
                <w:rFonts w:ascii="Arial" w:hAnsi="Arial"/>
                <w:i/>
                <w:noProof/>
                <w:sz w:val="18"/>
                <w:lang w:eastAsia="en-US"/>
              </w:rPr>
              <w:tab/>
            </w:r>
            <w:r w:rsidRPr="00970B0C">
              <w:rPr>
                <w:rFonts w:ascii="Arial" w:hAnsi="Arial"/>
                <w:i/>
                <w:noProof/>
                <w:sz w:val="18"/>
                <w:lang w:eastAsia="en-US"/>
              </w:rPr>
              <w:tab/>
            </w:r>
            <w:r w:rsidRPr="00970B0C">
              <w:rPr>
                <w:rFonts w:ascii="Arial" w:hAnsi="Arial"/>
                <w:i/>
                <w:noProof/>
                <w:sz w:val="18"/>
                <w:lang w:eastAsia="en-US"/>
              </w:rPr>
              <w:tab/>
            </w:r>
            <w:r w:rsidRPr="00970B0C">
              <w:rPr>
                <w:rFonts w:ascii="Arial" w:hAnsi="Arial"/>
                <w:i/>
                <w:noProof/>
                <w:sz w:val="18"/>
                <w:lang w:eastAsia="en-US"/>
              </w:rPr>
              <w:tab/>
            </w:r>
            <w:r w:rsidRPr="00970B0C">
              <w:rPr>
                <w:rFonts w:ascii="Arial" w:hAnsi="Arial"/>
                <w:i/>
                <w:noProof/>
                <w:sz w:val="18"/>
                <w:lang w:eastAsia="en-US"/>
              </w:rPr>
              <w:tab/>
              <w:t>release)</w:t>
            </w:r>
            <w:r w:rsidRPr="00970B0C">
              <w:rPr>
                <w:rFonts w:ascii="Arial" w:hAnsi="Arial"/>
                <w:i/>
                <w:noProof/>
                <w:sz w:val="18"/>
                <w:lang w:eastAsia="en-US"/>
              </w:rPr>
              <w:br/>
            </w:r>
            <w:r w:rsidRPr="00970B0C">
              <w:rPr>
                <w:rFonts w:ascii="Arial" w:hAnsi="Arial"/>
                <w:b/>
                <w:i/>
                <w:noProof/>
                <w:sz w:val="18"/>
                <w:lang w:eastAsia="en-US"/>
              </w:rPr>
              <w:t>B</w:t>
            </w:r>
            <w:r w:rsidRPr="00970B0C">
              <w:rPr>
                <w:rFonts w:ascii="Arial" w:hAnsi="Arial"/>
                <w:i/>
                <w:noProof/>
                <w:sz w:val="18"/>
                <w:lang w:eastAsia="en-US"/>
              </w:rPr>
              <w:t xml:space="preserve">  (addition of feature), </w:t>
            </w:r>
            <w:r w:rsidRPr="00970B0C">
              <w:rPr>
                <w:rFonts w:ascii="Arial" w:hAnsi="Arial"/>
                <w:i/>
                <w:noProof/>
                <w:sz w:val="18"/>
                <w:lang w:eastAsia="en-US"/>
              </w:rPr>
              <w:br/>
            </w:r>
            <w:r w:rsidRPr="00970B0C">
              <w:rPr>
                <w:rFonts w:ascii="Arial" w:hAnsi="Arial"/>
                <w:b/>
                <w:i/>
                <w:noProof/>
                <w:sz w:val="18"/>
                <w:lang w:eastAsia="en-US"/>
              </w:rPr>
              <w:t>C</w:t>
            </w:r>
            <w:r w:rsidRPr="00970B0C">
              <w:rPr>
                <w:rFonts w:ascii="Arial" w:hAnsi="Arial"/>
                <w:i/>
                <w:noProof/>
                <w:sz w:val="18"/>
                <w:lang w:eastAsia="en-US"/>
              </w:rPr>
              <w:t xml:space="preserve">  (functional modification of feature)</w:t>
            </w:r>
            <w:r w:rsidRPr="00970B0C">
              <w:rPr>
                <w:rFonts w:ascii="Arial" w:hAnsi="Arial"/>
                <w:i/>
                <w:noProof/>
                <w:sz w:val="18"/>
                <w:lang w:eastAsia="en-US"/>
              </w:rPr>
              <w:br/>
            </w:r>
            <w:r w:rsidRPr="00970B0C">
              <w:rPr>
                <w:rFonts w:ascii="Arial" w:hAnsi="Arial"/>
                <w:b/>
                <w:i/>
                <w:noProof/>
                <w:sz w:val="18"/>
                <w:lang w:eastAsia="en-US"/>
              </w:rPr>
              <w:t>D</w:t>
            </w:r>
            <w:r w:rsidRPr="00970B0C">
              <w:rPr>
                <w:rFonts w:ascii="Arial" w:hAnsi="Arial"/>
                <w:i/>
                <w:noProof/>
                <w:sz w:val="18"/>
                <w:lang w:eastAsia="en-US"/>
              </w:rPr>
              <w:t xml:space="preserve">  (editorial modification)</w:t>
            </w:r>
          </w:p>
          <w:p w14:paraId="6EAE9AFE" w14:textId="77777777" w:rsidR="00970B0C" w:rsidRPr="00970B0C" w:rsidRDefault="00970B0C" w:rsidP="00970B0C">
            <w:pPr>
              <w:overflowPunct/>
              <w:autoSpaceDE/>
              <w:autoSpaceDN/>
              <w:adjustRightInd/>
              <w:spacing w:after="120"/>
              <w:textAlignment w:val="auto"/>
              <w:rPr>
                <w:rFonts w:ascii="Arial" w:hAnsi="Arial"/>
                <w:noProof/>
                <w:lang w:eastAsia="en-US"/>
              </w:rPr>
            </w:pPr>
            <w:r w:rsidRPr="00970B0C">
              <w:rPr>
                <w:rFonts w:ascii="Arial" w:hAnsi="Arial"/>
                <w:noProof/>
                <w:sz w:val="18"/>
                <w:lang w:eastAsia="en-US"/>
              </w:rPr>
              <w:t>Detailed explanations of the above categories can</w:t>
            </w:r>
            <w:r w:rsidRPr="00970B0C">
              <w:rPr>
                <w:rFonts w:ascii="Arial" w:hAnsi="Arial"/>
                <w:noProof/>
                <w:sz w:val="18"/>
                <w:lang w:eastAsia="en-US"/>
              </w:rPr>
              <w:br/>
              <w:t xml:space="preserve">be found in 3GPP </w:t>
            </w:r>
            <w:hyperlink r:id="rId15" w:history="1">
              <w:r w:rsidRPr="00970B0C">
                <w:rPr>
                  <w:rFonts w:ascii="Arial" w:hAnsi="Arial"/>
                  <w:noProof/>
                  <w:color w:val="0000FF"/>
                  <w:sz w:val="18"/>
                  <w:u w:val="single"/>
                  <w:lang w:eastAsia="en-US"/>
                </w:rPr>
                <w:t>TR 21.900</w:t>
              </w:r>
            </w:hyperlink>
            <w:r w:rsidRPr="00970B0C">
              <w:rPr>
                <w:rFonts w:ascii="Arial" w:hAnsi="Arial"/>
                <w:noProof/>
                <w:sz w:val="18"/>
                <w:lang w:eastAsia="en-US"/>
              </w:rPr>
              <w:t>.</w:t>
            </w:r>
          </w:p>
        </w:tc>
        <w:tc>
          <w:tcPr>
            <w:tcW w:w="3120" w:type="dxa"/>
            <w:gridSpan w:val="2"/>
            <w:tcBorders>
              <w:bottom w:val="single" w:sz="4" w:space="0" w:color="auto"/>
              <w:right w:val="single" w:sz="4" w:space="0" w:color="auto"/>
            </w:tcBorders>
          </w:tcPr>
          <w:p w14:paraId="3B7D0746" w14:textId="77777777" w:rsidR="00970B0C" w:rsidRPr="00970B0C" w:rsidRDefault="00970B0C" w:rsidP="00970B0C">
            <w:pPr>
              <w:tabs>
                <w:tab w:val="left" w:pos="950"/>
              </w:tabs>
              <w:overflowPunct/>
              <w:autoSpaceDE/>
              <w:autoSpaceDN/>
              <w:adjustRightInd/>
              <w:spacing w:after="0"/>
              <w:ind w:left="241" w:hanging="241"/>
              <w:textAlignment w:val="auto"/>
              <w:rPr>
                <w:rFonts w:ascii="Arial" w:hAnsi="Arial"/>
                <w:i/>
                <w:noProof/>
                <w:sz w:val="18"/>
                <w:lang w:eastAsia="en-US"/>
              </w:rPr>
            </w:pPr>
            <w:r w:rsidRPr="00970B0C">
              <w:rPr>
                <w:rFonts w:ascii="Arial" w:hAnsi="Arial"/>
                <w:i/>
                <w:noProof/>
                <w:sz w:val="18"/>
                <w:lang w:eastAsia="en-US"/>
              </w:rPr>
              <w:t xml:space="preserve">Use </w:t>
            </w:r>
            <w:r w:rsidRPr="00970B0C">
              <w:rPr>
                <w:rFonts w:ascii="Arial" w:hAnsi="Arial"/>
                <w:i/>
                <w:noProof/>
                <w:sz w:val="18"/>
                <w:u w:val="single"/>
                <w:lang w:eastAsia="en-US"/>
              </w:rPr>
              <w:t>one</w:t>
            </w:r>
            <w:r w:rsidRPr="00970B0C">
              <w:rPr>
                <w:rFonts w:ascii="Arial" w:hAnsi="Arial"/>
                <w:i/>
                <w:noProof/>
                <w:sz w:val="18"/>
                <w:lang w:eastAsia="en-US"/>
              </w:rPr>
              <w:t xml:space="preserve"> of the following releases:</w:t>
            </w:r>
            <w:r w:rsidRPr="00970B0C">
              <w:rPr>
                <w:rFonts w:ascii="Arial" w:hAnsi="Arial"/>
                <w:i/>
                <w:noProof/>
                <w:sz w:val="18"/>
                <w:lang w:eastAsia="en-US"/>
              </w:rPr>
              <w:br/>
              <w:t>Rel-8</w:t>
            </w:r>
            <w:r w:rsidRPr="00970B0C">
              <w:rPr>
                <w:rFonts w:ascii="Arial" w:hAnsi="Arial"/>
                <w:i/>
                <w:noProof/>
                <w:sz w:val="18"/>
                <w:lang w:eastAsia="en-US"/>
              </w:rPr>
              <w:tab/>
              <w:t>(Release 8)</w:t>
            </w:r>
            <w:r w:rsidRPr="00970B0C">
              <w:rPr>
                <w:rFonts w:ascii="Arial" w:hAnsi="Arial"/>
                <w:i/>
                <w:noProof/>
                <w:sz w:val="18"/>
                <w:lang w:eastAsia="en-US"/>
              </w:rPr>
              <w:br/>
              <w:t>Rel-9</w:t>
            </w:r>
            <w:r w:rsidRPr="00970B0C">
              <w:rPr>
                <w:rFonts w:ascii="Arial" w:hAnsi="Arial"/>
                <w:i/>
                <w:noProof/>
                <w:sz w:val="18"/>
                <w:lang w:eastAsia="en-US"/>
              </w:rPr>
              <w:tab/>
              <w:t>(Release 9)</w:t>
            </w:r>
            <w:r w:rsidRPr="00970B0C">
              <w:rPr>
                <w:rFonts w:ascii="Arial" w:hAnsi="Arial"/>
                <w:i/>
                <w:noProof/>
                <w:sz w:val="18"/>
                <w:lang w:eastAsia="en-US"/>
              </w:rPr>
              <w:br/>
              <w:t>Rel-10</w:t>
            </w:r>
            <w:r w:rsidRPr="00970B0C">
              <w:rPr>
                <w:rFonts w:ascii="Arial" w:hAnsi="Arial"/>
                <w:i/>
                <w:noProof/>
                <w:sz w:val="18"/>
                <w:lang w:eastAsia="en-US"/>
              </w:rPr>
              <w:tab/>
              <w:t>(Release 10)</w:t>
            </w:r>
            <w:r w:rsidRPr="00970B0C">
              <w:rPr>
                <w:rFonts w:ascii="Arial" w:hAnsi="Arial"/>
                <w:i/>
                <w:noProof/>
                <w:sz w:val="18"/>
                <w:lang w:eastAsia="en-US"/>
              </w:rPr>
              <w:br/>
              <w:t>Rel-11</w:t>
            </w:r>
            <w:r w:rsidRPr="00970B0C">
              <w:rPr>
                <w:rFonts w:ascii="Arial" w:hAnsi="Arial"/>
                <w:i/>
                <w:noProof/>
                <w:sz w:val="18"/>
                <w:lang w:eastAsia="en-US"/>
              </w:rPr>
              <w:tab/>
              <w:t>(Release 11)</w:t>
            </w:r>
            <w:r w:rsidRPr="00970B0C">
              <w:rPr>
                <w:rFonts w:ascii="Arial" w:hAnsi="Arial"/>
                <w:i/>
                <w:noProof/>
                <w:sz w:val="18"/>
                <w:lang w:eastAsia="en-US"/>
              </w:rPr>
              <w:br/>
              <w:t>…</w:t>
            </w:r>
            <w:r w:rsidRPr="00970B0C">
              <w:rPr>
                <w:rFonts w:ascii="Arial" w:hAnsi="Arial"/>
                <w:i/>
                <w:noProof/>
                <w:sz w:val="18"/>
                <w:lang w:eastAsia="en-US"/>
              </w:rPr>
              <w:br/>
              <w:t>Rel-17</w:t>
            </w:r>
            <w:r w:rsidRPr="00970B0C">
              <w:rPr>
                <w:rFonts w:ascii="Arial" w:hAnsi="Arial"/>
                <w:i/>
                <w:noProof/>
                <w:sz w:val="18"/>
                <w:lang w:eastAsia="en-US"/>
              </w:rPr>
              <w:tab/>
              <w:t>(Release 17)</w:t>
            </w:r>
            <w:r w:rsidRPr="00970B0C">
              <w:rPr>
                <w:rFonts w:ascii="Arial" w:hAnsi="Arial"/>
                <w:i/>
                <w:noProof/>
                <w:sz w:val="18"/>
                <w:lang w:eastAsia="en-US"/>
              </w:rPr>
              <w:br/>
              <w:t>Rel-18</w:t>
            </w:r>
            <w:r w:rsidRPr="00970B0C">
              <w:rPr>
                <w:rFonts w:ascii="Arial" w:hAnsi="Arial"/>
                <w:i/>
                <w:noProof/>
                <w:sz w:val="18"/>
                <w:lang w:eastAsia="en-US"/>
              </w:rPr>
              <w:tab/>
              <w:t>(Release 18)</w:t>
            </w:r>
            <w:r w:rsidRPr="00970B0C">
              <w:rPr>
                <w:rFonts w:ascii="Arial" w:hAnsi="Arial"/>
                <w:i/>
                <w:noProof/>
                <w:sz w:val="18"/>
                <w:lang w:eastAsia="en-US"/>
              </w:rPr>
              <w:br/>
              <w:t>Rel-19</w:t>
            </w:r>
            <w:r w:rsidRPr="00970B0C">
              <w:rPr>
                <w:rFonts w:ascii="Arial" w:hAnsi="Arial"/>
                <w:i/>
                <w:noProof/>
                <w:sz w:val="18"/>
                <w:lang w:eastAsia="en-US"/>
              </w:rPr>
              <w:tab/>
              <w:t xml:space="preserve">(Release 19) </w:t>
            </w:r>
            <w:r w:rsidRPr="00970B0C">
              <w:rPr>
                <w:rFonts w:ascii="Arial" w:hAnsi="Arial"/>
                <w:i/>
                <w:noProof/>
                <w:sz w:val="18"/>
                <w:lang w:eastAsia="en-US"/>
              </w:rPr>
              <w:br/>
              <w:t>Rel-20</w:t>
            </w:r>
            <w:r w:rsidRPr="00970B0C">
              <w:rPr>
                <w:rFonts w:ascii="Arial" w:hAnsi="Arial"/>
                <w:i/>
                <w:noProof/>
                <w:sz w:val="18"/>
                <w:lang w:eastAsia="en-US"/>
              </w:rPr>
              <w:tab/>
              <w:t>(Release 20)</w:t>
            </w:r>
          </w:p>
        </w:tc>
      </w:tr>
      <w:tr w:rsidR="00970B0C" w:rsidRPr="00970B0C" w14:paraId="2524921F" w14:textId="77777777" w:rsidTr="003E6F73">
        <w:tc>
          <w:tcPr>
            <w:tcW w:w="1843" w:type="dxa"/>
          </w:tcPr>
          <w:p w14:paraId="2272E98A" w14:textId="77777777" w:rsidR="00970B0C" w:rsidRPr="00970B0C" w:rsidRDefault="00970B0C" w:rsidP="00970B0C">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D760EDA"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r>
      <w:tr w:rsidR="00970B0C" w:rsidRPr="00970B0C" w14:paraId="0B6529BF" w14:textId="77777777" w:rsidTr="003E6F73">
        <w:tc>
          <w:tcPr>
            <w:tcW w:w="2694" w:type="dxa"/>
            <w:gridSpan w:val="2"/>
            <w:tcBorders>
              <w:top w:val="single" w:sz="4" w:space="0" w:color="auto"/>
              <w:left w:val="single" w:sz="4" w:space="0" w:color="auto"/>
            </w:tcBorders>
          </w:tcPr>
          <w:p w14:paraId="07066956" w14:textId="77777777" w:rsidR="00970B0C" w:rsidRPr="00970B0C" w:rsidRDefault="00970B0C" w:rsidP="00970B0C">
            <w:pPr>
              <w:tabs>
                <w:tab w:val="right" w:pos="2184"/>
              </w:tabs>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BDDCFB0" w14:textId="1DC95EF6" w:rsidR="003D360B" w:rsidRPr="003D360B" w:rsidRDefault="00970B0C" w:rsidP="003D360B">
            <w:pPr>
              <w:spacing w:before="20" w:after="80"/>
              <w:ind w:left="102"/>
              <w:rPr>
                <w:rFonts w:ascii="Arial" w:hAnsi="Arial"/>
                <w:noProof/>
                <w:lang w:eastAsia="en-US"/>
              </w:rPr>
            </w:pPr>
            <w:r w:rsidRPr="00970B0C">
              <w:rPr>
                <w:rFonts w:ascii="Arial" w:hAnsi="Arial"/>
                <w:noProof/>
                <w:lang w:eastAsia="en-US"/>
              </w:rPr>
              <w:t xml:space="preserve">In </w:t>
            </w:r>
            <w:r w:rsidR="00624570">
              <w:rPr>
                <w:rFonts w:ascii="Arial" w:hAnsi="Arial"/>
                <w:noProof/>
                <w:lang w:eastAsia="en-US"/>
              </w:rPr>
              <w:t>sub</w:t>
            </w:r>
            <w:r w:rsidRPr="00970B0C">
              <w:rPr>
                <w:rFonts w:ascii="Arial" w:hAnsi="Arial"/>
                <w:noProof/>
                <w:lang w:eastAsia="en-US"/>
              </w:rPr>
              <w:t xml:space="preserve">clause 6.2.2, the </w:t>
            </w:r>
            <w:r w:rsidRPr="00970B0C">
              <w:rPr>
                <w:rFonts w:ascii="Arial" w:hAnsi="Arial"/>
                <w:i/>
                <w:iCs/>
                <w:noProof/>
                <w:lang w:eastAsia="en-US"/>
              </w:rPr>
              <w:t>deprioritisationTimer</w:t>
            </w:r>
            <w:r w:rsidRPr="00970B0C">
              <w:rPr>
                <w:rFonts w:ascii="Arial" w:hAnsi="Arial"/>
                <w:noProof/>
                <w:lang w:eastAsia="en-US"/>
              </w:rPr>
              <w:t xml:space="preserve"> field description states that this IE “indicates the period for which either the </w:t>
            </w:r>
            <w:r w:rsidRPr="00970B0C">
              <w:rPr>
                <w:rFonts w:ascii="Arial" w:hAnsi="Arial"/>
                <w:b/>
                <w:bCs/>
                <w:noProof/>
                <w:lang w:eastAsia="en-US"/>
              </w:rPr>
              <w:t>current</w:t>
            </w:r>
            <w:r w:rsidRPr="00970B0C">
              <w:rPr>
                <w:rFonts w:ascii="Arial" w:hAnsi="Arial"/>
                <w:noProof/>
                <w:lang w:eastAsia="en-US"/>
              </w:rPr>
              <w:t xml:space="preserve"> carrier frequency or NR is deprioritised”</w:t>
            </w:r>
            <w:r w:rsidR="003D360B" w:rsidRPr="003D360B">
              <w:rPr>
                <w:rFonts w:ascii="Arial" w:hAnsi="Arial"/>
                <w:noProof/>
                <w:lang w:eastAsia="en-US"/>
              </w:rPr>
              <w:t>. This may be misinterpreted as follows:</w:t>
            </w:r>
          </w:p>
          <w:p w14:paraId="477558D8" w14:textId="77777777" w:rsidR="003D360B" w:rsidRPr="003D360B" w:rsidRDefault="003D360B" w:rsidP="003D360B">
            <w:pPr>
              <w:numPr>
                <w:ilvl w:val="0"/>
                <w:numId w:val="57"/>
              </w:numPr>
              <w:overflowPunct/>
              <w:autoSpaceDE/>
              <w:autoSpaceDN/>
              <w:adjustRightInd/>
              <w:spacing w:before="20" w:after="80"/>
              <w:textAlignment w:val="auto"/>
              <w:rPr>
                <w:rFonts w:ascii="Arial" w:hAnsi="Arial"/>
                <w:noProof/>
                <w:lang w:eastAsia="en-US"/>
              </w:rPr>
            </w:pPr>
            <w:r w:rsidRPr="003D360B">
              <w:rPr>
                <w:rFonts w:ascii="Arial" w:hAnsi="Arial"/>
                <w:noProof/>
                <w:lang w:eastAsia="en-US"/>
              </w:rPr>
              <w:t xml:space="preserve">the received </w:t>
            </w:r>
            <w:r w:rsidRPr="003D360B">
              <w:rPr>
                <w:rFonts w:ascii="Arial" w:hAnsi="Arial"/>
                <w:i/>
                <w:iCs/>
                <w:noProof/>
                <w:lang w:eastAsia="en-US"/>
              </w:rPr>
              <w:t>deprioritisationTimer</w:t>
            </w:r>
            <w:r w:rsidRPr="003D360B">
              <w:rPr>
                <w:rFonts w:ascii="Arial" w:hAnsi="Arial"/>
                <w:noProof/>
                <w:lang w:eastAsia="en-US"/>
              </w:rPr>
              <w:t xml:space="preserve"> is not applicable to the previously received frequency deprioritisation requests that are still within their validity period and/or</w:t>
            </w:r>
          </w:p>
          <w:p w14:paraId="7BDE425D" w14:textId="77777777" w:rsidR="003D360B" w:rsidRPr="003D360B" w:rsidRDefault="003D360B" w:rsidP="003D360B">
            <w:pPr>
              <w:numPr>
                <w:ilvl w:val="0"/>
                <w:numId w:val="57"/>
              </w:numPr>
              <w:overflowPunct/>
              <w:autoSpaceDE/>
              <w:autoSpaceDN/>
              <w:adjustRightInd/>
              <w:spacing w:before="20" w:after="80"/>
              <w:textAlignment w:val="auto"/>
              <w:rPr>
                <w:rFonts w:ascii="Arial" w:hAnsi="Arial"/>
                <w:noProof/>
                <w:lang w:eastAsia="en-US"/>
              </w:rPr>
            </w:pPr>
            <w:r w:rsidRPr="003D360B">
              <w:rPr>
                <w:rFonts w:ascii="Arial" w:hAnsi="Arial"/>
                <w:noProof/>
                <w:lang w:eastAsia="en-US"/>
              </w:rPr>
              <w:t>multiple instances of the corresponding T325 timer may be running in parallel (one per each deprioritised frequency).</w:t>
            </w:r>
          </w:p>
          <w:p w14:paraId="23AEFE79" w14:textId="18A4D935" w:rsidR="00970B0C" w:rsidRPr="00970B0C" w:rsidRDefault="00970B0C" w:rsidP="00970B0C">
            <w:pPr>
              <w:overflowPunct/>
              <w:autoSpaceDE/>
              <w:autoSpaceDN/>
              <w:adjustRightInd/>
              <w:spacing w:before="20" w:after="80"/>
              <w:ind w:left="102"/>
              <w:textAlignment w:val="auto"/>
              <w:rPr>
                <w:rFonts w:ascii="Arial" w:hAnsi="Arial"/>
                <w:noProof/>
                <w:lang w:eastAsia="en-US"/>
              </w:rPr>
            </w:pPr>
            <w:r w:rsidRPr="00970B0C">
              <w:rPr>
                <w:rFonts w:ascii="Arial" w:hAnsi="Arial"/>
                <w:noProof/>
                <w:lang w:eastAsia="en-US"/>
              </w:rPr>
              <w:t xml:space="preserve">It is also not aligned with 38.304 subclause 5.2.4.1: “In case UE receives </w:t>
            </w:r>
            <w:r w:rsidRPr="00970B0C">
              <w:rPr>
                <w:rFonts w:ascii="Arial" w:hAnsi="Arial"/>
                <w:i/>
                <w:iCs/>
                <w:noProof/>
                <w:lang w:eastAsia="en-US"/>
              </w:rPr>
              <w:t>RRCRelease</w:t>
            </w:r>
            <w:r w:rsidRPr="00970B0C">
              <w:rPr>
                <w:rFonts w:ascii="Arial" w:hAnsi="Arial"/>
                <w:noProof/>
                <w:lang w:eastAsia="en-US"/>
              </w:rPr>
              <w:t xml:space="preserve"> with </w:t>
            </w:r>
            <w:r w:rsidRPr="00970B0C">
              <w:rPr>
                <w:rFonts w:ascii="Arial" w:hAnsi="Arial"/>
                <w:i/>
                <w:iCs/>
                <w:noProof/>
                <w:lang w:eastAsia="en-US"/>
              </w:rPr>
              <w:t>deprioritisationReq</w:t>
            </w:r>
            <w:r w:rsidRPr="00970B0C">
              <w:rPr>
                <w:rFonts w:ascii="Arial" w:hAnsi="Arial"/>
                <w:noProof/>
                <w:lang w:eastAsia="en-US"/>
              </w:rPr>
              <w:t xml:space="preserve">, UE shall consider </w:t>
            </w:r>
            <w:r w:rsidRPr="00970B0C">
              <w:rPr>
                <w:rFonts w:ascii="Arial" w:hAnsi="Arial"/>
                <w:b/>
                <w:bCs/>
                <w:noProof/>
                <w:lang w:eastAsia="en-US"/>
              </w:rPr>
              <w:t>current frequency and stored frequencies</w:t>
            </w:r>
            <w:r w:rsidRPr="00970B0C">
              <w:rPr>
                <w:rFonts w:ascii="Arial" w:hAnsi="Arial"/>
                <w:noProof/>
                <w:lang w:eastAsia="en-US"/>
              </w:rPr>
              <w:t xml:space="preserve"> due to the previously received </w:t>
            </w:r>
            <w:r w:rsidRPr="00970B0C">
              <w:rPr>
                <w:rFonts w:ascii="Arial" w:hAnsi="Arial"/>
                <w:i/>
                <w:iCs/>
                <w:noProof/>
                <w:lang w:eastAsia="en-US"/>
              </w:rPr>
              <w:t>RRCRelease</w:t>
            </w:r>
            <w:r w:rsidRPr="00970B0C">
              <w:rPr>
                <w:rFonts w:ascii="Arial" w:hAnsi="Arial"/>
                <w:noProof/>
                <w:lang w:eastAsia="en-US"/>
              </w:rPr>
              <w:t xml:space="preserve"> with </w:t>
            </w:r>
            <w:r w:rsidRPr="00970B0C">
              <w:rPr>
                <w:rFonts w:ascii="Arial" w:hAnsi="Arial"/>
                <w:i/>
                <w:iCs/>
                <w:noProof/>
                <w:lang w:eastAsia="en-US"/>
              </w:rPr>
              <w:t>deprioritisationReq</w:t>
            </w:r>
            <w:r w:rsidRPr="00970B0C">
              <w:rPr>
                <w:rFonts w:ascii="Arial" w:hAnsi="Arial"/>
                <w:noProof/>
                <w:lang w:eastAsia="en-US"/>
              </w:rPr>
              <w:t xml:space="preserve"> or all the frequencies of NR to be the lowest priority frequency (i.e. lower than any of the network configured values) while T325 is running irrespective of camped RAT.”</w:t>
            </w:r>
          </w:p>
        </w:tc>
      </w:tr>
      <w:tr w:rsidR="00970B0C" w:rsidRPr="00970B0C" w14:paraId="5302537F" w14:textId="77777777" w:rsidTr="003E6F73">
        <w:tc>
          <w:tcPr>
            <w:tcW w:w="2694" w:type="dxa"/>
            <w:gridSpan w:val="2"/>
            <w:tcBorders>
              <w:left w:val="single" w:sz="4" w:space="0" w:color="auto"/>
            </w:tcBorders>
          </w:tcPr>
          <w:p w14:paraId="42FF4A4C" w14:textId="77777777" w:rsidR="00970B0C" w:rsidRPr="00970B0C" w:rsidRDefault="00970B0C" w:rsidP="00970B0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6D20B24"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r>
      <w:tr w:rsidR="00970B0C" w:rsidRPr="00970B0C" w14:paraId="44C7CED4" w14:textId="77777777" w:rsidTr="003E6F73">
        <w:tc>
          <w:tcPr>
            <w:tcW w:w="2694" w:type="dxa"/>
            <w:gridSpan w:val="2"/>
            <w:tcBorders>
              <w:left w:val="single" w:sz="4" w:space="0" w:color="auto"/>
            </w:tcBorders>
          </w:tcPr>
          <w:p w14:paraId="1B4A0CCD" w14:textId="77777777" w:rsidR="00970B0C" w:rsidRPr="00970B0C" w:rsidRDefault="00970B0C" w:rsidP="00970B0C">
            <w:pPr>
              <w:tabs>
                <w:tab w:val="right" w:pos="2184"/>
              </w:tabs>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Summary of change:</w:t>
            </w:r>
          </w:p>
        </w:tc>
        <w:tc>
          <w:tcPr>
            <w:tcW w:w="6946" w:type="dxa"/>
            <w:gridSpan w:val="9"/>
            <w:tcBorders>
              <w:right w:val="single" w:sz="4" w:space="0" w:color="auto"/>
            </w:tcBorders>
            <w:shd w:val="pct30" w:color="FFFF00" w:fill="auto"/>
          </w:tcPr>
          <w:p w14:paraId="02D9C9E7" w14:textId="6B42AE0F" w:rsidR="00970B0C" w:rsidRPr="00970B0C" w:rsidRDefault="00970B0C" w:rsidP="00970B0C">
            <w:pPr>
              <w:overflowPunct/>
              <w:autoSpaceDE/>
              <w:autoSpaceDN/>
              <w:adjustRightInd/>
              <w:spacing w:before="20" w:after="80"/>
              <w:ind w:left="100"/>
              <w:textAlignment w:val="auto"/>
              <w:rPr>
                <w:rFonts w:ascii="Arial" w:hAnsi="Arial"/>
                <w:noProof/>
                <w:lang w:eastAsia="en-US"/>
              </w:rPr>
            </w:pPr>
            <w:r w:rsidRPr="00970B0C">
              <w:rPr>
                <w:rFonts w:ascii="Arial" w:hAnsi="Arial"/>
                <w:noProof/>
                <w:lang w:eastAsia="en-US"/>
              </w:rPr>
              <w:t xml:space="preserve">In </w:t>
            </w:r>
            <w:r w:rsidR="00624570">
              <w:rPr>
                <w:rFonts w:ascii="Arial" w:hAnsi="Arial"/>
                <w:noProof/>
                <w:lang w:eastAsia="en-US"/>
              </w:rPr>
              <w:t>sub</w:t>
            </w:r>
            <w:r w:rsidRPr="00970B0C">
              <w:rPr>
                <w:rFonts w:ascii="Arial" w:hAnsi="Arial"/>
                <w:noProof/>
                <w:lang w:eastAsia="en-US"/>
              </w:rPr>
              <w:t xml:space="preserve">clause 6.2.2, </w:t>
            </w:r>
            <w:r w:rsidRPr="00970B0C">
              <w:rPr>
                <w:rFonts w:ascii="Arial" w:hAnsi="Arial"/>
                <w:i/>
                <w:iCs/>
                <w:noProof/>
                <w:lang w:eastAsia="en-US"/>
              </w:rPr>
              <w:t>deprioritisationTimer</w:t>
            </w:r>
            <w:r w:rsidRPr="00970B0C">
              <w:rPr>
                <w:rFonts w:ascii="Arial" w:hAnsi="Arial"/>
                <w:noProof/>
                <w:lang w:eastAsia="en-US"/>
              </w:rPr>
              <w:t xml:space="preserve"> field description is corrected so that it is aligned with 38.304 subclause 5.2.4.1.</w:t>
            </w:r>
          </w:p>
          <w:p w14:paraId="78234395" w14:textId="77777777" w:rsidR="00970B0C" w:rsidRPr="00970B0C" w:rsidRDefault="00970B0C" w:rsidP="00970B0C">
            <w:pPr>
              <w:overflowPunct/>
              <w:autoSpaceDE/>
              <w:autoSpaceDN/>
              <w:adjustRightInd/>
              <w:spacing w:before="20" w:after="80"/>
              <w:ind w:left="100"/>
              <w:textAlignment w:val="auto"/>
              <w:rPr>
                <w:rFonts w:ascii="Arial" w:hAnsi="Arial"/>
                <w:b/>
                <w:noProof/>
                <w:lang w:eastAsia="en-US"/>
              </w:rPr>
            </w:pPr>
            <w:r w:rsidRPr="00970B0C">
              <w:rPr>
                <w:rFonts w:ascii="Arial" w:hAnsi="Arial"/>
                <w:b/>
                <w:noProof/>
                <w:lang w:eastAsia="en-US"/>
              </w:rPr>
              <w:t>Impact analysis</w:t>
            </w:r>
          </w:p>
          <w:p w14:paraId="7BE4B2D3" w14:textId="77777777" w:rsidR="00970B0C" w:rsidRPr="00970B0C" w:rsidRDefault="00970B0C" w:rsidP="00970B0C">
            <w:pPr>
              <w:overflowPunct/>
              <w:autoSpaceDE/>
              <w:autoSpaceDN/>
              <w:adjustRightInd/>
              <w:spacing w:before="20" w:after="80"/>
              <w:ind w:left="100"/>
              <w:textAlignment w:val="auto"/>
              <w:rPr>
                <w:rFonts w:ascii="Arial" w:hAnsi="Arial"/>
                <w:noProof/>
                <w:lang w:eastAsia="en-US"/>
              </w:rPr>
            </w:pPr>
            <w:r w:rsidRPr="00970B0C">
              <w:rPr>
                <w:rFonts w:ascii="Arial" w:hAnsi="Arial"/>
                <w:noProof/>
                <w:u w:val="single"/>
                <w:lang w:eastAsia="en-US"/>
              </w:rPr>
              <w:t>Impacted functionality</w:t>
            </w:r>
            <w:r w:rsidRPr="00970B0C">
              <w:rPr>
                <w:rFonts w:ascii="Arial" w:hAnsi="Arial"/>
                <w:noProof/>
                <w:lang w:eastAsia="en-US"/>
              </w:rPr>
              <w:t>: RRC connection release with deprioritisation</w:t>
            </w:r>
          </w:p>
          <w:p w14:paraId="0FAD37A0" w14:textId="77777777" w:rsidR="00970B0C" w:rsidRPr="00970B0C" w:rsidRDefault="00970B0C" w:rsidP="00970B0C">
            <w:pPr>
              <w:overflowPunct/>
              <w:autoSpaceDE/>
              <w:autoSpaceDN/>
              <w:adjustRightInd/>
              <w:spacing w:before="20" w:after="80"/>
              <w:ind w:left="100"/>
              <w:textAlignment w:val="auto"/>
              <w:rPr>
                <w:rFonts w:ascii="Arial" w:hAnsi="Arial"/>
                <w:noProof/>
                <w:lang w:eastAsia="en-US"/>
              </w:rPr>
            </w:pPr>
            <w:r w:rsidRPr="00970B0C">
              <w:rPr>
                <w:rFonts w:ascii="Arial" w:hAnsi="Arial"/>
                <w:noProof/>
                <w:u w:val="single"/>
                <w:lang w:eastAsia="en-US"/>
              </w:rPr>
              <w:t>Inter-operability</w:t>
            </w:r>
            <w:r w:rsidRPr="00970B0C">
              <w:rPr>
                <w:rFonts w:ascii="Arial" w:hAnsi="Arial"/>
                <w:noProof/>
                <w:lang w:eastAsia="en-US"/>
              </w:rPr>
              <w:t xml:space="preserve">: </w:t>
            </w:r>
          </w:p>
          <w:p w14:paraId="033BA90E" w14:textId="77777777" w:rsidR="00970B0C" w:rsidRPr="00970B0C" w:rsidRDefault="00970B0C" w:rsidP="00970B0C">
            <w:pPr>
              <w:numPr>
                <w:ilvl w:val="0"/>
                <w:numId w:val="55"/>
              </w:numPr>
              <w:tabs>
                <w:tab w:val="left" w:pos="384"/>
              </w:tabs>
              <w:overflowPunct/>
              <w:autoSpaceDE/>
              <w:autoSpaceDN/>
              <w:adjustRightInd/>
              <w:spacing w:before="20" w:after="80"/>
              <w:ind w:left="384" w:hanging="284"/>
              <w:textAlignment w:val="auto"/>
              <w:rPr>
                <w:rFonts w:ascii="Arial" w:hAnsi="Arial"/>
                <w:noProof/>
                <w:lang w:eastAsia="en-US"/>
              </w:rPr>
            </w:pPr>
            <w:r w:rsidRPr="00970B0C">
              <w:rPr>
                <w:rFonts w:ascii="Arial" w:hAnsi="Arial"/>
                <w:noProof/>
                <w:lang w:eastAsia="en-US"/>
              </w:rPr>
              <w:t>If the network is implemented according to the CR and the UE is not there are no inter-operability issues.</w:t>
            </w:r>
          </w:p>
          <w:p w14:paraId="22D12CD8" w14:textId="77777777" w:rsidR="00970B0C" w:rsidRPr="00970B0C" w:rsidRDefault="00970B0C" w:rsidP="00970B0C">
            <w:pPr>
              <w:numPr>
                <w:ilvl w:val="0"/>
                <w:numId w:val="55"/>
              </w:numPr>
              <w:tabs>
                <w:tab w:val="left" w:pos="384"/>
              </w:tabs>
              <w:overflowPunct/>
              <w:autoSpaceDE/>
              <w:autoSpaceDN/>
              <w:adjustRightInd/>
              <w:spacing w:before="20" w:after="80"/>
              <w:ind w:left="384" w:hanging="284"/>
              <w:textAlignment w:val="auto"/>
              <w:rPr>
                <w:rFonts w:ascii="Arial" w:hAnsi="Arial"/>
                <w:noProof/>
                <w:lang w:eastAsia="en-US"/>
              </w:rPr>
            </w:pPr>
            <w:r w:rsidRPr="00970B0C">
              <w:rPr>
                <w:rFonts w:ascii="Arial" w:hAnsi="Arial"/>
                <w:noProof/>
                <w:lang w:eastAsia="en-US"/>
              </w:rPr>
              <w:t>If the UE is implemented according to the CR and the network is not there are no inter-operability issues.</w:t>
            </w:r>
          </w:p>
          <w:p w14:paraId="4DB21B22" w14:textId="77777777" w:rsidR="00970B0C" w:rsidRPr="00970B0C" w:rsidRDefault="00970B0C" w:rsidP="00970B0C">
            <w:pPr>
              <w:overflowPunct/>
              <w:autoSpaceDE/>
              <w:autoSpaceDN/>
              <w:adjustRightInd/>
              <w:spacing w:before="20" w:after="80"/>
              <w:ind w:left="100"/>
              <w:textAlignment w:val="auto"/>
              <w:rPr>
                <w:rFonts w:ascii="Arial" w:hAnsi="Arial"/>
                <w:b/>
                <w:bCs/>
                <w:noProof/>
                <w:sz w:val="18"/>
                <w:szCs w:val="18"/>
                <w:lang w:eastAsia="en-US"/>
              </w:rPr>
            </w:pPr>
            <w:r w:rsidRPr="00970B0C">
              <w:rPr>
                <w:rFonts w:ascii="Arial" w:hAnsi="Arial"/>
                <w:b/>
                <w:bCs/>
                <w:i/>
                <w:noProof/>
                <w:sz w:val="18"/>
                <w:szCs w:val="18"/>
                <w:lang w:eastAsia="en-US"/>
              </w:rPr>
              <w:t>Implementation of this CR by a Release 15 UE will not cause compatibility issues.</w:t>
            </w:r>
          </w:p>
        </w:tc>
      </w:tr>
      <w:tr w:rsidR="00970B0C" w:rsidRPr="00970B0C" w14:paraId="1CA64E77" w14:textId="77777777" w:rsidTr="003E6F73">
        <w:tc>
          <w:tcPr>
            <w:tcW w:w="2694" w:type="dxa"/>
            <w:gridSpan w:val="2"/>
            <w:tcBorders>
              <w:left w:val="single" w:sz="4" w:space="0" w:color="auto"/>
            </w:tcBorders>
          </w:tcPr>
          <w:p w14:paraId="40566EF0" w14:textId="77777777" w:rsidR="00970B0C" w:rsidRPr="00970B0C" w:rsidRDefault="00970B0C" w:rsidP="00970B0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EEAB172"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r>
      <w:tr w:rsidR="00970B0C" w:rsidRPr="00970B0C" w14:paraId="1B825225" w14:textId="77777777" w:rsidTr="003E6F73">
        <w:tc>
          <w:tcPr>
            <w:tcW w:w="2694" w:type="dxa"/>
            <w:gridSpan w:val="2"/>
            <w:tcBorders>
              <w:left w:val="single" w:sz="4" w:space="0" w:color="auto"/>
              <w:bottom w:val="single" w:sz="4" w:space="0" w:color="auto"/>
            </w:tcBorders>
          </w:tcPr>
          <w:p w14:paraId="331CDBDC" w14:textId="77777777" w:rsidR="00970B0C" w:rsidRPr="00970B0C" w:rsidRDefault="00970B0C" w:rsidP="00970B0C">
            <w:pPr>
              <w:tabs>
                <w:tab w:val="right" w:pos="2184"/>
              </w:tabs>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52B5C56" w14:textId="0680368F" w:rsidR="00970B0C" w:rsidRPr="00970B0C" w:rsidRDefault="00970B0C" w:rsidP="00970B0C">
            <w:pPr>
              <w:overflowPunct/>
              <w:autoSpaceDE/>
              <w:autoSpaceDN/>
              <w:adjustRightInd/>
              <w:spacing w:after="0"/>
              <w:ind w:left="100"/>
              <w:textAlignment w:val="auto"/>
              <w:rPr>
                <w:rFonts w:ascii="Arial" w:hAnsi="Arial"/>
                <w:noProof/>
                <w:lang w:eastAsia="en-US"/>
              </w:rPr>
            </w:pPr>
            <w:r w:rsidRPr="00970B0C">
              <w:rPr>
                <w:rFonts w:ascii="Arial" w:hAnsi="Arial"/>
                <w:noProof/>
                <w:lang w:eastAsia="en-US"/>
              </w:rPr>
              <w:t>The frequency deprioritisation period may be wrongly handled by the UE</w:t>
            </w:r>
            <w:r w:rsidR="00CB3BE0">
              <w:rPr>
                <w:rFonts w:ascii="Arial" w:hAnsi="Arial"/>
                <w:noProof/>
                <w:lang w:eastAsia="en-US"/>
              </w:rPr>
              <w:t xml:space="preserve"> and 38.331 and 38.304 are not aligned</w:t>
            </w:r>
            <w:r w:rsidRPr="00970B0C">
              <w:rPr>
                <w:rFonts w:ascii="Arial" w:hAnsi="Arial"/>
                <w:noProof/>
                <w:lang w:eastAsia="en-US"/>
              </w:rPr>
              <w:t>.</w:t>
            </w:r>
          </w:p>
        </w:tc>
      </w:tr>
      <w:tr w:rsidR="00970B0C" w:rsidRPr="00970B0C" w14:paraId="65C18A2A" w14:textId="77777777" w:rsidTr="003E6F73">
        <w:tc>
          <w:tcPr>
            <w:tcW w:w="2694" w:type="dxa"/>
            <w:gridSpan w:val="2"/>
          </w:tcPr>
          <w:p w14:paraId="71961581" w14:textId="77777777" w:rsidR="00970B0C" w:rsidRPr="00970B0C" w:rsidRDefault="00970B0C" w:rsidP="00970B0C">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5C3DB51"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r>
      <w:tr w:rsidR="00970B0C" w:rsidRPr="00970B0C" w14:paraId="783D533F" w14:textId="77777777" w:rsidTr="003E6F73">
        <w:tc>
          <w:tcPr>
            <w:tcW w:w="2694" w:type="dxa"/>
            <w:gridSpan w:val="2"/>
            <w:tcBorders>
              <w:top w:val="single" w:sz="4" w:space="0" w:color="auto"/>
              <w:left w:val="single" w:sz="4" w:space="0" w:color="auto"/>
            </w:tcBorders>
          </w:tcPr>
          <w:p w14:paraId="4CDE61FF" w14:textId="77777777" w:rsidR="00970B0C" w:rsidRPr="00970B0C" w:rsidRDefault="00970B0C" w:rsidP="00970B0C">
            <w:pPr>
              <w:tabs>
                <w:tab w:val="right" w:pos="2184"/>
              </w:tabs>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A624D54" w14:textId="77777777" w:rsidR="00970B0C" w:rsidRPr="00970B0C" w:rsidRDefault="00970B0C" w:rsidP="00970B0C">
            <w:pPr>
              <w:overflowPunct/>
              <w:autoSpaceDE/>
              <w:autoSpaceDN/>
              <w:adjustRightInd/>
              <w:spacing w:after="0"/>
              <w:ind w:left="100"/>
              <w:textAlignment w:val="auto"/>
              <w:rPr>
                <w:rFonts w:ascii="Arial" w:hAnsi="Arial"/>
                <w:noProof/>
                <w:lang w:eastAsia="en-US"/>
              </w:rPr>
            </w:pPr>
          </w:p>
        </w:tc>
      </w:tr>
      <w:tr w:rsidR="00970B0C" w:rsidRPr="00970B0C" w14:paraId="76C2D66E" w14:textId="77777777" w:rsidTr="003E6F73">
        <w:tc>
          <w:tcPr>
            <w:tcW w:w="2694" w:type="dxa"/>
            <w:gridSpan w:val="2"/>
            <w:tcBorders>
              <w:left w:val="single" w:sz="4" w:space="0" w:color="auto"/>
            </w:tcBorders>
          </w:tcPr>
          <w:p w14:paraId="63AF9FE1" w14:textId="77777777" w:rsidR="00970B0C" w:rsidRPr="00970B0C" w:rsidRDefault="00970B0C" w:rsidP="00970B0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3956EA7"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tc>
      </w:tr>
      <w:tr w:rsidR="00970B0C" w:rsidRPr="00970B0C" w14:paraId="2839B228" w14:textId="77777777" w:rsidTr="003E6F73">
        <w:tc>
          <w:tcPr>
            <w:tcW w:w="2694" w:type="dxa"/>
            <w:gridSpan w:val="2"/>
            <w:tcBorders>
              <w:left w:val="single" w:sz="4" w:space="0" w:color="auto"/>
            </w:tcBorders>
          </w:tcPr>
          <w:p w14:paraId="2BA92B08" w14:textId="77777777" w:rsidR="00970B0C" w:rsidRPr="00970B0C" w:rsidRDefault="00970B0C" w:rsidP="00970B0C">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3E48922" w14:textId="77777777" w:rsidR="00970B0C" w:rsidRPr="00970B0C" w:rsidRDefault="00970B0C" w:rsidP="00970B0C">
            <w:pPr>
              <w:overflowPunct/>
              <w:autoSpaceDE/>
              <w:autoSpaceDN/>
              <w:adjustRightInd/>
              <w:spacing w:after="0"/>
              <w:jc w:val="center"/>
              <w:textAlignment w:val="auto"/>
              <w:rPr>
                <w:rFonts w:ascii="Arial" w:hAnsi="Arial"/>
                <w:b/>
                <w:caps/>
                <w:noProof/>
                <w:lang w:eastAsia="en-US"/>
              </w:rPr>
            </w:pPr>
            <w:r w:rsidRPr="00970B0C">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6D8BCF" w14:textId="77777777" w:rsidR="00970B0C" w:rsidRPr="00970B0C" w:rsidRDefault="00970B0C" w:rsidP="00970B0C">
            <w:pPr>
              <w:overflowPunct/>
              <w:autoSpaceDE/>
              <w:autoSpaceDN/>
              <w:adjustRightInd/>
              <w:spacing w:after="0"/>
              <w:jc w:val="center"/>
              <w:textAlignment w:val="auto"/>
              <w:rPr>
                <w:rFonts w:ascii="Arial" w:hAnsi="Arial"/>
                <w:b/>
                <w:caps/>
                <w:noProof/>
                <w:lang w:eastAsia="en-US"/>
              </w:rPr>
            </w:pPr>
            <w:r w:rsidRPr="00970B0C">
              <w:rPr>
                <w:rFonts w:ascii="Arial" w:hAnsi="Arial"/>
                <w:b/>
                <w:caps/>
                <w:noProof/>
                <w:lang w:eastAsia="en-US"/>
              </w:rPr>
              <w:t>N</w:t>
            </w:r>
          </w:p>
        </w:tc>
        <w:tc>
          <w:tcPr>
            <w:tcW w:w="2977" w:type="dxa"/>
            <w:gridSpan w:val="4"/>
          </w:tcPr>
          <w:p w14:paraId="22994F5B" w14:textId="77777777" w:rsidR="00970B0C" w:rsidRPr="00970B0C" w:rsidRDefault="00970B0C" w:rsidP="00970B0C">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8610A6" w14:textId="77777777" w:rsidR="00970B0C" w:rsidRPr="00970B0C" w:rsidRDefault="00970B0C" w:rsidP="00970B0C">
            <w:pPr>
              <w:overflowPunct/>
              <w:autoSpaceDE/>
              <w:autoSpaceDN/>
              <w:adjustRightInd/>
              <w:spacing w:after="0"/>
              <w:ind w:left="99"/>
              <w:textAlignment w:val="auto"/>
              <w:rPr>
                <w:rFonts w:ascii="Arial" w:hAnsi="Arial"/>
                <w:noProof/>
                <w:lang w:eastAsia="en-US"/>
              </w:rPr>
            </w:pPr>
          </w:p>
        </w:tc>
      </w:tr>
      <w:tr w:rsidR="00970B0C" w:rsidRPr="00970B0C" w14:paraId="209D6AFD" w14:textId="77777777" w:rsidTr="003E6F73">
        <w:tc>
          <w:tcPr>
            <w:tcW w:w="2694" w:type="dxa"/>
            <w:gridSpan w:val="2"/>
            <w:tcBorders>
              <w:left w:val="single" w:sz="4" w:space="0" w:color="auto"/>
            </w:tcBorders>
          </w:tcPr>
          <w:p w14:paraId="48747A21" w14:textId="77777777" w:rsidR="00970B0C" w:rsidRPr="00970B0C" w:rsidRDefault="00970B0C" w:rsidP="00970B0C">
            <w:pPr>
              <w:tabs>
                <w:tab w:val="right" w:pos="2184"/>
              </w:tabs>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77E1669" w14:textId="77777777" w:rsidR="00970B0C" w:rsidRPr="00970B0C" w:rsidRDefault="00970B0C" w:rsidP="00970B0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E8C7D" w14:textId="77777777" w:rsidR="00970B0C" w:rsidRPr="00970B0C" w:rsidRDefault="00970B0C" w:rsidP="00970B0C">
            <w:pPr>
              <w:overflowPunct/>
              <w:autoSpaceDE/>
              <w:autoSpaceDN/>
              <w:adjustRightInd/>
              <w:spacing w:after="0"/>
              <w:jc w:val="center"/>
              <w:textAlignment w:val="auto"/>
              <w:rPr>
                <w:rFonts w:ascii="Arial" w:hAnsi="Arial"/>
                <w:b/>
                <w:caps/>
                <w:noProof/>
                <w:lang w:eastAsia="en-US"/>
              </w:rPr>
            </w:pPr>
            <w:r w:rsidRPr="00970B0C">
              <w:rPr>
                <w:rFonts w:ascii="Arial" w:hAnsi="Arial"/>
                <w:b/>
                <w:caps/>
                <w:noProof/>
                <w:lang w:eastAsia="en-US"/>
              </w:rPr>
              <w:t>X</w:t>
            </w:r>
          </w:p>
        </w:tc>
        <w:tc>
          <w:tcPr>
            <w:tcW w:w="2977" w:type="dxa"/>
            <w:gridSpan w:val="4"/>
          </w:tcPr>
          <w:p w14:paraId="43D08927" w14:textId="77777777" w:rsidR="00970B0C" w:rsidRPr="00970B0C" w:rsidRDefault="00970B0C" w:rsidP="00970B0C">
            <w:pPr>
              <w:tabs>
                <w:tab w:val="right" w:pos="2893"/>
              </w:tabs>
              <w:overflowPunct/>
              <w:autoSpaceDE/>
              <w:autoSpaceDN/>
              <w:adjustRightInd/>
              <w:spacing w:after="0"/>
              <w:textAlignment w:val="auto"/>
              <w:rPr>
                <w:rFonts w:ascii="Arial" w:hAnsi="Arial"/>
                <w:noProof/>
                <w:lang w:eastAsia="en-US"/>
              </w:rPr>
            </w:pPr>
            <w:r w:rsidRPr="00970B0C">
              <w:rPr>
                <w:rFonts w:ascii="Arial" w:hAnsi="Arial"/>
                <w:noProof/>
                <w:lang w:eastAsia="en-US"/>
              </w:rPr>
              <w:t xml:space="preserve"> Other core specifications</w:t>
            </w:r>
            <w:r w:rsidRPr="00970B0C">
              <w:rPr>
                <w:rFonts w:ascii="Arial" w:hAnsi="Arial"/>
                <w:noProof/>
                <w:lang w:eastAsia="en-US"/>
              </w:rPr>
              <w:tab/>
            </w:r>
          </w:p>
        </w:tc>
        <w:tc>
          <w:tcPr>
            <w:tcW w:w="3401" w:type="dxa"/>
            <w:gridSpan w:val="3"/>
            <w:tcBorders>
              <w:right w:val="single" w:sz="4" w:space="0" w:color="auto"/>
            </w:tcBorders>
            <w:shd w:val="pct30" w:color="FFFF00" w:fill="auto"/>
          </w:tcPr>
          <w:p w14:paraId="322A6CD1" w14:textId="77777777" w:rsidR="00970B0C" w:rsidRPr="00970B0C" w:rsidRDefault="00970B0C" w:rsidP="00970B0C">
            <w:pPr>
              <w:overflowPunct/>
              <w:autoSpaceDE/>
              <w:autoSpaceDN/>
              <w:adjustRightInd/>
              <w:spacing w:after="0"/>
              <w:ind w:left="99"/>
              <w:textAlignment w:val="auto"/>
              <w:rPr>
                <w:rFonts w:ascii="Arial" w:hAnsi="Arial"/>
                <w:noProof/>
                <w:lang w:eastAsia="en-US"/>
              </w:rPr>
            </w:pPr>
            <w:r w:rsidRPr="00970B0C">
              <w:rPr>
                <w:rFonts w:ascii="Arial" w:hAnsi="Arial"/>
                <w:noProof/>
                <w:lang w:eastAsia="en-US"/>
              </w:rPr>
              <w:t xml:space="preserve">TS/TR ... CR ... </w:t>
            </w:r>
          </w:p>
        </w:tc>
      </w:tr>
      <w:tr w:rsidR="00970B0C" w:rsidRPr="00970B0C" w14:paraId="73181B11" w14:textId="77777777" w:rsidTr="003E6F73">
        <w:tc>
          <w:tcPr>
            <w:tcW w:w="2694" w:type="dxa"/>
            <w:gridSpan w:val="2"/>
            <w:tcBorders>
              <w:left w:val="single" w:sz="4" w:space="0" w:color="auto"/>
            </w:tcBorders>
          </w:tcPr>
          <w:p w14:paraId="521E3650" w14:textId="77777777" w:rsidR="00970B0C" w:rsidRPr="00970B0C" w:rsidRDefault="00970B0C" w:rsidP="00970B0C">
            <w:pPr>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C168310" w14:textId="77777777" w:rsidR="00970B0C" w:rsidRPr="00970B0C" w:rsidRDefault="00970B0C" w:rsidP="00970B0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EDB26" w14:textId="77777777" w:rsidR="00970B0C" w:rsidRPr="00970B0C" w:rsidRDefault="00970B0C" w:rsidP="00970B0C">
            <w:pPr>
              <w:overflowPunct/>
              <w:autoSpaceDE/>
              <w:autoSpaceDN/>
              <w:adjustRightInd/>
              <w:spacing w:after="0"/>
              <w:jc w:val="center"/>
              <w:textAlignment w:val="auto"/>
              <w:rPr>
                <w:rFonts w:ascii="Arial" w:hAnsi="Arial"/>
                <w:b/>
                <w:caps/>
                <w:noProof/>
                <w:lang w:eastAsia="en-US"/>
              </w:rPr>
            </w:pPr>
            <w:r w:rsidRPr="00970B0C">
              <w:rPr>
                <w:rFonts w:ascii="Arial" w:hAnsi="Arial"/>
                <w:b/>
                <w:caps/>
                <w:noProof/>
                <w:lang w:eastAsia="en-US"/>
              </w:rPr>
              <w:t>X</w:t>
            </w:r>
          </w:p>
        </w:tc>
        <w:tc>
          <w:tcPr>
            <w:tcW w:w="2977" w:type="dxa"/>
            <w:gridSpan w:val="4"/>
          </w:tcPr>
          <w:p w14:paraId="6D1A0EA7" w14:textId="77777777" w:rsidR="00970B0C" w:rsidRPr="00970B0C" w:rsidRDefault="00970B0C" w:rsidP="00970B0C">
            <w:pPr>
              <w:overflowPunct/>
              <w:autoSpaceDE/>
              <w:autoSpaceDN/>
              <w:adjustRightInd/>
              <w:spacing w:after="0"/>
              <w:textAlignment w:val="auto"/>
              <w:rPr>
                <w:rFonts w:ascii="Arial" w:hAnsi="Arial"/>
                <w:noProof/>
                <w:lang w:eastAsia="en-US"/>
              </w:rPr>
            </w:pPr>
            <w:r w:rsidRPr="00970B0C">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BB1124F" w14:textId="77777777" w:rsidR="00970B0C" w:rsidRPr="00970B0C" w:rsidRDefault="00970B0C" w:rsidP="00970B0C">
            <w:pPr>
              <w:overflowPunct/>
              <w:autoSpaceDE/>
              <w:autoSpaceDN/>
              <w:adjustRightInd/>
              <w:spacing w:after="0"/>
              <w:ind w:left="99"/>
              <w:textAlignment w:val="auto"/>
              <w:rPr>
                <w:rFonts w:ascii="Arial" w:hAnsi="Arial"/>
                <w:noProof/>
                <w:lang w:eastAsia="en-US"/>
              </w:rPr>
            </w:pPr>
            <w:r w:rsidRPr="00970B0C">
              <w:rPr>
                <w:rFonts w:ascii="Arial" w:hAnsi="Arial"/>
                <w:noProof/>
                <w:lang w:eastAsia="en-US"/>
              </w:rPr>
              <w:t xml:space="preserve">TS/TR ... CR ... </w:t>
            </w:r>
          </w:p>
        </w:tc>
      </w:tr>
      <w:tr w:rsidR="00970B0C" w:rsidRPr="00970B0C" w14:paraId="1CF59DCB" w14:textId="77777777" w:rsidTr="003E6F73">
        <w:tc>
          <w:tcPr>
            <w:tcW w:w="2694" w:type="dxa"/>
            <w:gridSpan w:val="2"/>
            <w:tcBorders>
              <w:left w:val="single" w:sz="4" w:space="0" w:color="auto"/>
            </w:tcBorders>
          </w:tcPr>
          <w:p w14:paraId="7ED3481E" w14:textId="77777777" w:rsidR="00970B0C" w:rsidRPr="00970B0C" w:rsidRDefault="00970B0C" w:rsidP="00970B0C">
            <w:pPr>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A82AB4D" w14:textId="77777777" w:rsidR="00970B0C" w:rsidRPr="00970B0C" w:rsidRDefault="00970B0C" w:rsidP="00970B0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25AF3" w14:textId="77777777" w:rsidR="00970B0C" w:rsidRPr="00970B0C" w:rsidRDefault="00970B0C" w:rsidP="00970B0C">
            <w:pPr>
              <w:overflowPunct/>
              <w:autoSpaceDE/>
              <w:autoSpaceDN/>
              <w:adjustRightInd/>
              <w:spacing w:after="0"/>
              <w:jc w:val="center"/>
              <w:textAlignment w:val="auto"/>
              <w:rPr>
                <w:rFonts w:ascii="Arial" w:hAnsi="Arial"/>
                <w:b/>
                <w:caps/>
                <w:noProof/>
                <w:lang w:eastAsia="en-US"/>
              </w:rPr>
            </w:pPr>
            <w:r w:rsidRPr="00970B0C">
              <w:rPr>
                <w:rFonts w:ascii="Arial" w:hAnsi="Arial"/>
                <w:b/>
                <w:caps/>
                <w:noProof/>
                <w:lang w:eastAsia="en-US"/>
              </w:rPr>
              <w:t>X</w:t>
            </w:r>
          </w:p>
        </w:tc>
        <w:tc>
          <w:tcPr>
            <w:tcW w:w="2977" w:type="dxa"/>
            <w:gridSpan w:val="4"/>
          </w:tcPr>
          <w:p w14:paraId="5997FC09" w14:textId="77777777" w:rsidR="00970B0C" w:rsidRPr="00970B0C" w:rsidRDefault="00970B0C" w:rsidP="00970B0C">
            <w:pPr>
              <w:overflowPunct/>
              <w:autoSpaceDE/>
              <w:autoSpaceDN/>
              <w:adjustRightInd/>
              <w:spacing w:after="0"/>
              <w:textAlignment w:val="auto"/>
              <w:rPr>
                <w:rFonts w:ascii="Arial" w:hAnsi="Arial"/>
                <w:noProof/>
                <w:lang w:eastAsia="en-US"/>
              </w:rPr>
            </w:pPr>
            <w:r w:rsidRPr="00970B0C">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6ACC45B" w14:textId="77777777" w:rsidR="00970B0C" w:rsidRPr="00970B0C" w:rsidRDefault="00970B0C" w:rsidP="00970B0C">
            <w:pPr>
              <w:overflowPunct/>
              <w:autoSpaceDE/>
              <w:autoSpaceDN/>
              <w:adjustRightInd/>
              <w:spacing w:after="0"/>
              <w:ind w:left="99"/>
              <w:textAlignment w:val="auto"/>
              <w:rPr>
                <w:rFonts w:ascii="Arial" w:hAnsi="Arial"/>
                <w:noProof/>
                <w:lang w:eastAsia="en-US"/>
              </w:rPr>
            </w:pPr>
            <w:r w:rsidRPr="00970B0C">
              <w:rPr>
                <w:rFonts w:ascii="Arial" w:hAnsi="Arial"/>
                <w:noProof/>
                <w:lang w:eastAsia="en-US"/>
              </w:rPr>
              <w:t xml:space="preserve">TS/TR ... CR ... </w:t>
            </w:r>
          </w:p>
        </w:tc>
      </w:tr>
      <w:tr w:rsidR="00970B0C" w:rsidRPr="00970B0C" w14:paraId="25BB7C64" w14:textId="77777777" w:rsidTr="003E6F73">
        <w:tc>
          <w:tcPr>
            <w:tcW w:w="2694" w:type="dxa"/>
            <w:gridSpan w:val="2"/>
            <w:tcBorders>
              <w:left w:val="single" w:sz="4" w:space="0" w:color="auto"/>
            </w:tcBorders>
          </w:tcPr>
          <w:p w14:paraId="15B33A35" w14:textId="77777777" w:rsidR="00970B0C" w:rsidRPr="00970B0C" w:rsidRDefault="00970B0C" w:rsidP="00970B0C">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7CCC558" w14:textId="77777777" w:rsidR="00970B0C" w:rsidRPr="00970B0C" w:rsidRDefault="00970B0C" w:rsidP="00970B0C">
            <w:pPr>
              <w:overflowPunct/>
              <w:autoSpaceDE/>
              <w:autoSpaceDN/>
              <w:adjustRightInd/>
              <w:spacing w:after="0"/>
              <w:textAlignment w:val="auto"/>
              <w:rPr>
                <w:rFonts w:ascii="Arial" w:hAnsi="Arial"/>
                <w:noProof/>
                <w:lang w:eastAsia="en-US"/>
              </w:rPr>
            </w:pPr>
          </w:p>
        </w:tc>
      </w:tr>
      <w:tr w:rsidR="00970B0C" w:rsidRPr="00970B0C" w14:paraId="355EC752" w14:textId="77777777" w:rsidTr="003E6F73">
        <w:tc>
          <w:tcPr>
            <w:tcW w:w="2694" w:type="dxa"/>
            <w:gridSpan w:val="2"/>
            <w:tcBorders>
              <w:left w:val="single" w:sz="4" w:space="0" w:color="auto"/>
              <w:bottom w:val="single" w:sz="4" w:space="0" w:color="auto"/>
            </w:tcBorders>
          </w:tcPr>
          <w:p w14:paraId="249FBD61" w14:textId="77777777" w:rsidR="00970B0C" w:rsidRPr="00970B0C" w:rsidRDefault="00970B0C" w:rsidP="00970B0C">
            <w:pPr>
              <w:tabs>
                <w:tab w:val="right" w:pos="2184"/>
              </w:tabs>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F30FCCB" w14:textId="77777777" w:rsidR="00970B0C" w:rsidRPr="00970B0C" w:rsidRDefault="00970B0C" w:rsidP="00970B0C">
            <w:pPr>
              <w:overflowPunct/>
              <w:autoSpaceDE/>
              <w:autoSpaceDN/>
              <w:adjustRightInd/>
              <w:spacing w:after="0"/>
              <w:ind w:left="100"/>
              <w:textAlignment w:val="auto"/>
              <w:rPr>
                <w:rFonts w:ascii="Arial" w:hAnsi="Arial"/>
                <w:noProof/>
                <w:lang w:eastAsia="en-US"/>
              </w:rPr>
            </w:pPr>
          </w:p>
        </w:tc>
      </w:tr>
      <w:tr w:rsidR="00970B0C" w:rsidRPr="00970B0C" w14:paraId="778F97BF" w14:textId="77777777" w:rsidTr="00970B0C">
        <w:tc>
          <w:tcPr>
            <w:tcW w:w="2694" w:type="dxa"/>
            <w:gridSpan w:val="2"/>
            <w:tcBorders>
              <w:top w:val="single" w:sz="4" w:space="0" w:color="auto"/>
              <w:bottom w:val="single" w:sz="4" w:space="0" w:color="auto"/>
            </w:tcBorders>
          </w:tcPr>
          <w:p w14:paraId="10116AE3" w14:textId="77777777" w:rsidR="00970B0C" w:rsidRPr="00970B0C" w:rsidRDefault="00970B0C" w:rsidP="00970B0C">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73E2EA1" w14:textId="77777777" w:rsidR="00970B0C" w:rsidRPr="00970B0C" w:rsidRDefault="00970B0C" w:rsidP="00970B0C">
            <w:pPr>
              <w:overflowPunct/>
              <w:autoSpaceDE/>
              <w:autoSpaceDN/>
              <w:adjustRightInd/>
              <w:spacing w:after="0"/>
              <w:ind w:left="100"/>
              <w:textAlignment w:val="auto"/>
              <w:rPr>
                <w:rFonts w:ascii="Arial" w:hAnsi="Arial"/>
                <w:noProof/>
                <w:sz w:val="8"/>
                <w:szCs w:val="8"/>
                <w:lang w:eastAsia="en-US"/>
              </w:rPr>
            </w:pPr>
          </w:p>
        </w:tc>
      </w:tr>
      <w:tr w:rsidR="00970B0C" w:rsidRPr="00970B0C" w14:paraId="79384A79" w14:textId="77777777" w:rsidTr="003E6F73">
        <w:tc>
          <w:tcPr>
            <w:tcW w:w="2694" w:type="dxa"/>
            <w:gridSpan w:val="2"/>
            <w:tcBorders>
              <w:top w:val="single" w:sz="4" w:space="0" w:color="auto"/>
              <w:left w:val="single" w:sz="4" w:space="0" w:color="auto"/>
              <w:bottom w:val="single" w:sz="4" w:space="0" w:color="auto"/>
            </w:tcBorders>
          </w:tcPr>
          <w:p w14:paraId="5ABD829B" w14:textId="77777777" w:rsidR="00970B0C" w:rsidRPr="00970B0C" w:rsidRDefault="00970B0C" w:rsidP="00970B0C">
            <w:pPr>
              <w:tabs>
                <w:tab w:val="right" w:pos="2184"/>
              </w:tabs>
              <w:overflowPunct/>
              <w:autoSpaceDE/>
              <w:autoSpaceDN/>
              <w:adjustRightInd/>
              <w:spacing w:after="0"/>
              <w:textAlignment w:val="auto"/>
              <w:rPr>
                <w:rFonts w:ascii="Arial" w:hAnsi="Arial"/>
                <w:b/>
                <w:i/>
                <w:noProof/>
                <w:lang w:eastAsia="en-US"/>
              </w:rPr>
            </w:pPr>
            <w:r w:rsidRPr="00970B0C">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856D7" w14:textId="77777777" w:rsidR="00970B0C" w:rsidRPr="00970B0C" w:rsidRDefault="00970B0C" w:rsidP="00970B0C">
            <w:pPr>
              <w:overflowPunct/>
              <w:autoSpaceDE/>
              <w:autoSpaceDN/>
              <w:adjustRightInd/>
              <w:spacing w:after="0"/>
              <w:ind w:left="100"/>
              <w:textAlignment w:val="auto"/>
              <w:rPr>
                <w:rFonts w:ascii="Arial" w:hAnsi="Arial"/>
                <w:noProof/>
                <w:lang w:eastAsia="en-US"/>
              </w:rPr>
            </w:pPr>
          </w:p>
        </w:tc>
      </w:tr>
    </w:tbl>
    <w:p w14:paraId="7F8DF206" w14:textId="77777777" w:rsidR="00970B0C" w:rsidRPr="00970B0C" w:rsidRDefault="00970B0C" w:rsidP="00970B0C">
      <w:pPr>
        <w:overflowPunct/>
        <w:autoSpaceDE/>
        <w:autoSpaceDN/>
        <w:adjustRightInd/>
        <w:spacing w:after="0"/>
        <w:textAlignment w:val="auto"/>
        <w:rPr>
          <w:rFonts w:ascii="Arial" w:hAnsi="Arial"/>
          <w:noProof/>
          <w:sz w:val="8"/>
          <w:szCs w:val="8"/>
          <w:lang w:eastAsia="en-US"/>
        </w:rPr>
      </w:pPr>
    </w:p>
    <w:p w14:paraId="3F5B3596" w14:textId="77777777" w:rsidR="00E72465" w:rsidRDefault="00E72465" w:rsidP="00E72465">
      <w:pPr>
        <w:pStyle w:val="B2"/>
        <w:ind w:left="0" w:firstLine="0"/>
      </w:pPr>
    </w:p>
    <w:p w14:paraId="4F52004D" w14:textId="77777777" w:rsidR="00E72465" w:rsidRDefault="00E72465" w:rsidP="00E72465">
      <w:pPr>
        <w:pStyle w:val="B2"/>
        <w:ind w:left="0" w:firstLine="0"/>
        <w:sectPr w:rsidR="00E72465" w:rsidSect="00E72465">
          <w:headerReference w:type="even" r:id="rId16"/>
          <w:footnotePr>
            <w:numRestart w:val="eachSect"/>
          </w:footnotePr>
          <w:pgSz w:w="11907" w:h="16840"/>
          <w:pgMar w:top="1416" w:right="1133" w:bottom="1133" w:left="1133" w:header="850" w:footer="340" w:gutter="0"/>
          <w:cols w:space="720"/>
          <w:formProt w:val="0"/>
          <w:docGrid w:linePitch="272"/>
        </w:sectPr>
      </w:pPr>
    </w:p>
    <w:p w14:paraId="6FCB4DB4" w14:textId="77777777" w:rsidR="006A1519" w:rsidRPr="006A1519" w:rsidRDefault="006A1519" w:rsidP="006A151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sidRPr="006A1519">
        <w:rPr>
          <w:i/>
          <w:noProof/>
          <w:lang w:eastAsia="en-US"/>
        </w:rPr>
        <w:lastRenderedPageBreak/>
        <w:t>First Modified Subclause</w:t>
      </w:r>
    </w:p>
    <w:p w14:paraId="3F8B8ECE" w14:textId="77777777" w:rsidR="00394471" w:rsidRPr="000B7163" w:rsidRDefault="00394471" w:rsidP="00394471">
      <w:pPr>
        <w:pStyle w:val="Heading3"/>
      </w:pPr>
      <w:bookmarkStart w:id="1" w:name="_Toc60777089"/>
      <w:bookmarkStart w:id="2" w:name="_Toc178104980"/>
      <w:bookmarkStart w:id="3" w:name="_Hlk54206646"/>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0B7163">
        <w:t>6.2.2</w:t>
      </w:r>
      <w:r w:rsidRPr="000B7163">
        <w:tab/>
        <w:t>Message definitions</w:t>
      </w:r>
      <w:bookmarkEnd w:id="1"/>
      <w:bookmarkEnd w:id="2"/>
    </w:p>
    <w:p w14:paraId="4188319F" w14:textId="77777777" w:rsidR="003679D5" w:rsidRPr="00AC0CE8" w:rsidRDefault="003679D5" w:rsidP="003679D5">
      <w:pPr>
        <w:rPr>
          <w:color w:val="FF0000"/>
        </w:rPr>
      </w:pPr>
      <w:bookmarkStart w:id="16" w:name="_Hlk178631348"/>
      <w:bookmarkEnd w:id="3"/>
      <w:r w:rsidRPr="00AC0CE8">
        <w:rPr>
          <w:color w:val="FF0000"/>
        </w:rPr>
        <w:t>… Text skipped …</w:t>
      </w:r>
    </w:p>
    <w:p w14:paraId="36A7DF8D" w14:textId="77777777" w:rsidR="00394471" w:rsidRPr="000B7163" w:rsidRDefault="00394471" w:rsidP="00394471">
      <w:pPr>
        <w:pStyle w:val="Heading4"/>
      </w:pPr>
      <w:bookmarkStart w:id="17" w:name="_Toc60777111"/>
      <w:bookmarkStart w:id="18" w:name="_Toc178105007"/>
      <w:bookmarkEnd w:id="16"/>
      <w:r w:rsidRPr="000B7163">
        <w:t>–</w:t>
      </w:r>
      <w:r w:rsidRPr="000B7163">
        <w:tab/>
      </w:r>
      <w:r w:rsidRPr="000B7163">
        <w:rPr>
          <w:i/>
          <w:noProof/>
        </w:rPr>
        <w:t>RRCRelease</w:t>
      </w:r>
      <w:bookmarkEnd w:id="17"/>
      <w:bookmarkEnd w:id="18"/>
    </w:p>
    <w:p w14:paraId="6137F046" w14:textId="77777777" w:rsidR="00394471" w:rsidRPr="000B7163" w:rsidRDefault="00394471" w:rsidP="00394471">
      <w:pPr>
        <w:rPr>
          <w:noProof/>
        </w:rPr>
      </w:pPr>
      <w:r w:rsidRPr="000B7163">
        <w:t xml:space="preserve">The </w:t>
      </w:r>
      <w:r w:rsidRPr="000B7163">
        <w:rPr>
          <w:i/>
          <w:noProof/>
        </w:rPr>
        <w:t>RRCRelease</w:t>
      </w:r>
      <w:r w:rsidRPr="000B7163">
        <w:rPr>
          <w:noProof/>
        </w:rPr>
        <w:t xml:space="preserve"> message is used to command the release of an RRC connection or the suspension of the RRC connection.</w:t>
      </w:r>
    </w:p>
    <w:p w14:paraId="3A099548" w14:textId="77777777" w:rsidR="00394471" w:rsidRPr="000B7163" w:rsidRDefault="00394471" w:rsidP="00394471">
      <w:pPr>
        <w:pStyle w:val="B1"/>
      </w:pPr>
      <w:r w:rsidRPr="000B7163">
        <w:t>Signalling radio bearer: SRB1</w:t>
      </w:r>
    </w:p>
    <w:p w14:paraId="1CB0BB8F" w14:textId="77777777" w:rsidR="00394471" w:rsidRPr="000B7163" w:rsidRDefault="00394471" w:rsidP="00394471">
      <w:pPr>
        <w:pStyle w:val="B1"/>
      </w:pPr>
      <w:r w:rsidRPr="000B7163">
        <w:t>RLC-SAP: AM</w:t>
      </w:r>
    </w:p>
    <w:p w14:paraId="43180C9B" w14:textId="77777777" w:rsidR="00394471" w:rsidRPr="000B7163" w:rsidRDefault="00394471" w:rsidP="00394471">
      <w:pPr>
        <w:pStyle w:val="B1"/>
      </w:pPr>
      <w:r w:rsidRPr="000B7163">
        <w:t>Logical channel: DCCH</w:t>
      </w:r>
    </w:p>
    <w:p w14:paraId="0CA85DDE" w14:textId="77777777" w:rsidR="00394471" w:rsidRPr="000B7163" w:rsidRDefault="00394471" w:rsidP="00394471">
      <w:pPr>
        <w:pStyle w:val="B1"/>
      </w:pPr>
      <w:r w:rsidRPr="000B7163">
        <w:t>Direction: Network to UE</w:t>
      </w:r>
    </w:p>
    <w:p w14:paraId="3225D309" w14:textId="77777777" w:rsidR="00394471" w:rsidRPr="000B7163" w:rsidRDefault="00394471" w:rsidP="00394471">
      <w:pPr>
        <w:pStyle w:val="TH"/>
      </w:pPr>
      <w:r w:rsidRPr="000B7163">
        <w:rPr>
          <w:i/>
          <w:noProof/>
        </w:rPr>
        <w:t>RRCRelease</w:t>
      </w:r>
      <w:r w:rsidRPr="000B7163">
        <w:rPr>
          <w:noProof/>
        </w:rPr>
        <w:t xml:space="preserve"> message</w:t>
      </w:r>
    </w:p>
    <w:p w14:paraId="701DBB63" w14:textId="77777777" w:rsidR="00394471" w:rsidRPr="000B7163" w:rsidRDefault="00394471" w:rsidP="000B7163">
      <w:pPr>
        <w:pStyle w:val="PL"/>
        <w:rPr>
          <w:color w:val="808080"/>
        </w:rPr>
      </w:pPr>
      <w:r w:rsidRPr="000B7163">
        <w:rPr>
          <w:color w:val="808080"/>
        </w:rPr>
        <w:t>-- ASN1START</w:t>
      </w:r>
    </w:p>
    <w:p w14:paraId="3FAAAADE" w14:textId="77777777" w:rsidR="00394471" w:rsidRPr="000B7163" w:rsidRDefault="00394471" w:rsidP="000B7163">
      <w:pPr>
        <w:pStyle w:val="PL"/>
        <w:rPr>
          <w:color w:val="808080"/>
        </w:rPr>
      </w:pPr>
      <w:r w:rsidRPr="000B7163">
        <w:rPr>
          <w:color w:val="808080"/>
        </w:rPr>
        <w:t>-- TAG-RRCRELEASE-START</w:t>
      </w:r>
    </w:p>
    <w:p w14:paraId="1169E1B1" w14:textId="77777777" w:rsidR="00394471" w:rsidRPr="000B7163" w:rsidRDefault="00394471" w:rsidP="000B7163">
      <w:pPr>
        <w:pStyle w:val="PL"/>
      </w:pPr>
    </w:p>
    <w:p w14:paraId="2603EB04" w14:textId="77777777" w:rsidR="00394471" w:rsidRPr="000B7163" w:rsidRDefault="00394471" w:rsidP="000B7163">
      <w:pPr>
        <w:pStyle w:val="PL"/>
      </w:pPr>
      <w:r w:rsidRPr="000B7163">
        <w:t xml:space="preserve">RRCRelease ::=                      </w:t>
      </w:r>
      <w:r w:rsidRPr="000B7163">
        <w:rPr>
          <w:color w:val="993366"/>
        </w:rPr>
        <w:t>SEQUENCE</w:t>
      </w:r>
      <w:r w:rsidRPr="000B7163">
        <w:t xml:space="preserve"> {</w:t>
      </w:r>
    </w:p>
    <w:p w14:paraId="7F5BB644" w14:textId="77777777" w:rsidR="00394471" w:rsidRPr="000B7163" w:rsidRDefault="00394471" w:rsidP="000B7163">
      <w:pPr>
        <w:pStyle w:val="PL"/>
      </w:pPr>
      <w:r w:rsidRPr="000B7163">
        <w:t xml:space="preserve">    rrc-TransactionIdentifier           RRC-TransactionIdentifier,</w:t>
      </w:r>
    </w:p>
    <w:p w14:paraId="7C6C4948" w14:textId="77777777" w:rsidR="00394471" w:rsidRPr="000B7163" w:rsidRDefault="00394471" w:rsidP="000B7163">
      <w:pPr>
        <w:pStyle w:val="PL"/>
      </w:pPr>
      <w:r w:rsidRPr="000B7163">
        <w:t xml:space="preserve">    criticalExtensions                  </w:t>
      </w:r>
      <w:r w:rsidRPr="000B7163">
        <w:rPr>
          <w:color w:val="993366"/>
        </w:rPr>
        <w:t>CHOICE</w:t>
      </w:r>
      <w:r w:rsidRPr="000B7163">
        <w:t xml:space="preserve"> {</w:t>
      </w:r>
    </w:p>
    <w:p w14:paraId="614455A7" w14:textId="77777777" w:rsidR="00394471" w:rsidRPr="000B7163" w:rsidRDefault="00394471" w:rsidP="000B7163">
      <w:pPr>
        <w:pStyle w:val="PL"/>
      </w:pPr>
      <w:r w:rsidRPr="000B7163">
        <w:t xml:space="preserve">        rrcRelease                          RRCRelease-IEs,</w:t>
      </w:r>
    </w:p>
    <w:p w14:paraId="1596C34F" w14:textId="77777777" w:rsidR="00394471" w:rsidRPr="000B7163" w:rsidRDefault="00394471" w:rsidP="000B7163">
      <w:pPr>
        <w:pStyle w:val="PL"/>
      </w:pPr>
      <w:r w:rsidRPr="000B7163">
        <w:t xml:space="preserve">        criticalExtensionsFuture            </w:t>
      </w:r>
      <w:r w:rsidRPr="000B7163">
        <w:rPr>
          <w:color w:val="993366"/>
        </w:rPr>
        <w:t>SEQUENCE</w:t>
      </w:r>
      <w:r w:rsidRPr="000B7163">
        <w:t xml:space="preserve"> {}</w:t>
      </w:r>
    </w:p>
    <w:p w14:paraId="53CF66CB" w14:textId="77777777" w:rsidR="00394471" w:rsidRPr="000B7163" w:rsidRDefault="00394471" w:rsidP="000B7163">
      <w:pPr>
        <w:pStyle w:val="PL"/>
      </w:pPr>
      <w:r w:rsidRPr="000B7163">
        <w:t xml:space="preserve">    }</w:t>
      </w:r>
    </w:p>
    <w:p w14:paraId="56A76352" w14:textId="77777777" w:rsidR="00394471" w:rsidRPr="000B7163" w:rsidRDefault="00394471" w:rsidP="000B7163">
      <w:pPr>
        <w:pStyle w:val="PL"/>
      </w:pPr>
      <w:r w:rsidRPr="000B7163">
        <w:t>}</w:t>
      </w:r>
    </w:p>
    <w:p w14:paraId="6E9A1801" w14:textId="77777777" w:rsidR="00394471" w:rsidRPr="000B7163" w:rsidRDefault="00394471" w:rsidP="000B7163">
      <w:pPr>
        <w:pStyle w:val="PL"/>
      </w:pPr>
    </w:p>
    <w:p w14:paraId="2897C8B0" w14:textId="77777777" w:rsidR="00394471" w:rsidRPr="000B7163" w:rsidRDefault="00394471" w:rsidP="000B7163">
      <w:pPr>
        <w:pStyle w:val="PL"/>
      </w:pPr>
      <w:r w:rsidRPr="000B7163">
        <w:t xml:space="preserve">RRCRelease-IEs ::=                  </w:t>
      </w:r>
      <w:r w:rsidRPr="000B7163">
        <w:rPr>
          <w:color w:val="993366"/>
        </w:rPr>
        <w:t>SEQUENCE</w:t>
      </w:r>
      <w:r w:rsidRPr="000B7163">
        <w:t xml:space="preserve"> {</w:t>
      </w:r>
    </w:p>
    <w:p w14:paraId="61FAD82F" w14:textId="77777777" w:rsidR="00394471" w:rsidRPr="000B7163" w:rsidRDefault="00394471" w:rsidP="000B7163">
      <w:pPr>
        <w:pStyle w:val="PL"/>
        <w:rPr>
          <w:color w:val="808080"/>
        </w:rPr>
      </w:pPr>
      <w:r w:rsidRPr="000B7163">
        <w:t xml:space="preserve">    redirectedCarrierInfo               RedirectedCarrierInfo                                                       </w:t>
      </w:r>
      <w:r w:rsidRPr="000B7163">
        <w:rPr>
          <w:color w:val="993366"/>
        </w:rPr>
        <w:t>OPTIONAL</w:t>
      </w:r>
      <w:r w:rsidRPr="000B7163">
        <w:t xml:space="preserve">,   </w:t>
      </w:r>
      <w:r w:rsidRPr="000B7163">
        <w:rPr>
          <w:color w:val="808080"/>
        </w:rPr>
        <w:t>-- Need N</w:t>
      </w:r>
    </w:p>
    <w:p w14:paraId="6F447184" w14:textId="77777777" w:rsidR="00394471" w:rsidRPr="000B7163" w:rsidRDefault="00394471" w:rsidP="000B7163">
      <w:pPr>
        <w:pStyle w:val="PL"/>
        <w:rPr>
          <w:color w:val="808080"/>
        </w:rPr>
      </w:pPr>
      <w:r w:rsidRPr="000B7163">
        <w:t xml:space="preserve">    cellReselectionPriorities           CellReselectionPriorities                                                   </w:t>
      </w:r>
      <w:r w:rsidRPr="000B7163">
        <w:rPr>
          <w:color w:val="993366"/>
        </w:rPr>
        <w:t>OPTIONAL</w:t>
      </w:r>
      <w:r w:rsidRPr="000B7163">
        <w:t xml:space="preserve">,   </w:t>
      </w:r>
      <w:r w:rsidRPr="000B7163">
        <w:rPr>
          <w:color w:val="808080"/>
        </w:rPr>
        <w:t>-- Need R</w:t>
      </w:r>
    </w:p>
    <w:p w14:paraId="2FC3CB1E" w14:textId="77777777" w:rsidR="00394471" w:rsidRPr="000B7163" w:rsidRDefault="00394471" w:rsidP="000B7163">
      <w:pPr>
        <w:pStyle w:val="PL"/>
        <w:rPr>
          <w:color w:val="808080"/>
        </w:rPr>
      </w:pPr>
      <w:r w:rsidRPr="000B7163">
        <w:t xml:space="preserve">    suspendConfig                       SuspendConfig                                                               </w:t>
      </w:r>
      <w:r w:rsidRPr="000B7163">
        <w:rPr>
          <w:color w:val="993366"/>
        </w:rPr>
        <w:t>OPTIONAL</w:t>
      </w:r>
      <w:r w:rsidRPr="000B7163">
        <w:t xml:space="preserve">,   </w:t>
      </w:r>
      <w:r w:rsidRPr="000B7163">
        <w:rPr>
          <w:color w:val="808080"/>
        </w:rPr>
        <w:t>-- Need R</w:t>
      </w:r>
    </w:p>
    <w:p w14:paraId="0554029D" w14:textId="77777777" w:rsidR="00394471" w:rsidRPr="000B7163" w:rsidRDefault="00394471" w:rsidP="000B7163">
      <w:pPr>
        <w:pStyle w:val="PL"/>
      </w:pPr>
      <w:r w:rsidRPr="000B7163">
        <w:t xml:space="preserve">    deprioritisationReq                 </w:t>
      </w:r>
      <w:r w:rsidRPr="000B7163">
        <w:rPr>
          <w:color w:val="993366"/>
        </w:rPr>
        <w:t>SEQUENCE</w:t>
      </w:r>
      <w:r w:rsidRPr="000B7163">
        <w:t xml:space="preserve"> {</w:t>
      </w:r>
    </w:p>
    <w:p w14:paraId="02F4E3CE" w14:textId="77777777" w:rsidR="00394471" w:rsidRPr="000B7163" w:rsidRDefault="00394471" w:rsidP="000B7163">
      <w:pPr>
        <w:pStyle w:val="PL"/>
      </w:pPr>
      <w:r w:rsidRPr="000B7163">
        <w:t xml:space="preserve">        deprioritisationType                </w:t>
      </w:r>
      <w:r w:rsidRPr="000B7163">
        <w:rPr>
          <w:color w:val="993366"/>
        </w:rPr>
        <w:t>ENUMERATED</w:t>
      </w:r>
      <w:r w:rsidRPr="000B7163">
        <w:t xml:space="preserve"> {frequency, nr},</w:t>
      </w:r>
    </w:p>
    <w:p w14:paraId="07D4141B" w14:textId="77777777" w:rsidR="00394471" w:rsidRPr="000B7163" w:rsidRDefault="00394471" w:rsidP="000B7163">
      <w:pPr>
        <w:pStyle w:val="PL"/>
      </w:pPr>
      <w:r w:rsidRPr="000B7163">
        <w:t xml:space="preserve">        deprioritisationTimer               </w:t>
      </w:r>
      <w:r w:rsidRPr="000B7163">
        <w:rPr>
          <w:color w:val="993366"/>
        </w:rPr>
        <w:t>ENUMERATED</w:t>
      </w:r>
      <w:r w:rsidRPr="000B7163">
        <w:t xml:space="preserve"> {min5, min10, min15, min30}</w:t>
      </w:r>
    </w:p>
    <w:p w14:paraId="6E14011C"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107B93F0" w14:textId="77777777"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6FE723CB" w14:textId="77777777" w:rsidR="00394471" w:rsidRPr="000B7163" w:rsidRDefault="00394471" w:rsidP="000B7163">
      <w:pPr>
        <w:pStyle w:val="PL"/>
      </w:pPr>
      <w:r w:rsidRPr="000B7163">
        <w:t xml:space="preserve">    nonCriticalExtension                    RRCRelease-v1540-IEs                                                </w:t>
      </w:r>
      <w:r w:rsidRPr="000B7163">
        <w:rPr>
          <w:color w:val="993366"/>
        </w:rPr>
        <w:t>OPTIONAL</w:t>
      </w:r>
    </w:p>
    <w:p w14:paraId="11551923" w14:textId="77777777" w:rsidR="00394471" w:rsidRPr="000B7163" w:rsidRDefault="00394471" w:rsidP="000B7163">
      <w:pPr>
        <w:pStyle w:val="PL"/>
      </w:pPr>
      <w:r w:rsidRPr="000B7163">
        <w:t>}</w:t>
      </w:r>
    </w:p>
    <w:p w14:paraId="08B206E5" w14:textId="77777777" w:rsidR="00394471" w:rsidRPr="000B7163" w:rsidRDefault="00394471" w:rsidP="000B7163">
      <w:pPr>
        <w:pStyle w:val="PL"/>
      </w:pPr>
    </w:p>
    <w:p w14:paraId="30BF34FE" w14:textId="77777777" w:rsidR="00394471" w:rsidRPr="000B7163" w:rsidRDefault="00394471" w:rsidP="000B7163">
      <w:pPr>
        <w:pStyle w:val="PL"/>
      </w:pPr>
      <w:r w:rsidRPr="000B7163">
        <w:t xml:space="preserve">RRCRelease-v1540-IEs ::=            </w:t>
      </w:r>
      <w:r w:rsidRPr="000B7163">
        <w:rPr>
          <w:color w:val="993366"/>
        </w:rPr>
        <w:t>SEQUENCE</w:t>
      </w:r>
      <w:r w:rsidRPr="000B7163">
        <w:t xml:space="preserve"> {</w:t>
      </w:r>
    </w:p>
    <w:p w14:paraId="3260B7C9" w14:textId="77777777" w:rsidR="00394471" w:rsidRPr="000B7163" w:rsidRDefault="00394471" w:rsidP="000B7163">
      <w:pPr>
        <w:pStyle w:val="PL"/>
        <w:rPr>
          <w:color w:val="808080"/>
        </w:rPr>
      </w:pPr>
      <w:r w:rsidRPr="000B7163">
        <w:t xml:space="preserve">    waitTime                           RejectWaitTime                </w:t>
      </w:r>
      <w:r w:rsidRPr="000B7163">
        <w:rPr>
          <w:color w:val="993366"/>
        </w:rPr>
        <w:t>OPTIONAL</w:t>
      </w:r>
      <w:r w:rsidRPr="000B7163">
        <w:t xml:space="preserve">, </w:t>
      </w:r>
      <w:r w:rsidRPr="000B7163">
        <w:rPr>
          <w:color w:val="808080"/>
        </w:rPr>
        <w:t>-- Need N</w:t>
      </w:r>
    </w:p>
    <w:p w14:paraId="437766BF" w14:textId="77777777" w:rsidR="00394471" w:rsidRPr="000B7163" w:rsidRDefault="00394471" w:rsidP="000B7163">
      <w:pPr>
        <w:pStyle w:val="PL"/>
      </w:pPr>
      <w:r w:rsidRPr="000B7163">
        <w:t xml:space="preserve">    nonCriticalExtension               RRCRelease-v1610-IEs          </w:t>
      </w:r>
      <w:r w:rsidRPr="000B7163">
        <w:rPr>
          <w:color w:val="993366"/>
        </w:rPr>
        <w:t>OPTIONAL</w:t>
      </w:r>
    </w:p>
    <w:p w14:paraId="56AD873A" w14:textId="77777777" w:rsidR="00394471" w:rsidRPr="000B7163" w:rsidRDefault="00394471" w:rsidP="000B7163">
      <w:pPr>
        <w:pStyle w:val="PL"/>
      </w:pPr>
      <w:r w:rsidRPr="000B7163">
        <w:t>}</w:t>
      </w:r>
    </w:p>
    <w:p w14:paraId="5A298DBE" w14:textId="77777777" w:rsidR="00394471" w:rsidRPr="000B7163" w:rsidRDefault="00394471" w:rsidP="000B7163">
      <w:pPr>
        <w:pStyle w:val="PL"/>
      </w:pPr>
    </w:p>
    <w:p w14:paraId="072F8B6B" w14:textId="77777777" w:rsidR="00394471" w:rsidRPr="000B7163" w:rsidRDefault="00394471" w:rsidP="000B7163">
      <w:pPr>
        <w:pStyle w:val="PL"/>
      </w:pPr>
      <w:r w:rsidRPr="000B7163">
        <w:lastRenderedPageBreak/>
        <w:t xml:space="preserve">RRCRelease-v1610-IEs ::=            </w:t>
      </w:r>
      <w:r w:rsidRPr="000B7163">
        <w:rPr>
          <w:color w:val="993366"/>
        </w:rPr>
        <w:t>SEQUENCE</w:t>
      </w:r>
      <w:r w:rsidRPr="000B7163">
        <w:t xml:space="preserve"> {</w:t>
      </w:r>
    </w:p>
    <w:p w14:paraId="46042FBC" w14:textId="77777777" w:rsidR="00394471" w:rsidRPr="000B7163" w:rsidRDefault="00394471" w:rsidP="000B7163">
      <w:pPr>
        <w:pStyle w:val="PL"/>
        <w:rPr>
          <w:color w:val="808080"/>
        </w:rPr>
      </w:pPr>
      <w:r w:rsidRPr="000B7163">
        <w:t xml:space="preserve">    voiceFallbackIndication-r16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29A80B0D" w14:textId="77777777" w:rsidR="00394471" w:rsidRPr="000B7163" w:rsidRDefault="00394471" w:rsidP="000B7163">
      <w:pPr>
        <w:pStyle w:val="PL"/>
        <w:rPr>
          <w:color w:val="808080"/>
        </w:rPr>
      </w:pPr>
      <w:r w:rsidRPr="000B7163">
        <w:t xml:space="preserve">    measIdleConfig-r16                 SetupRelease {MeasIdleConfigDedicated-r16}    </w:t>
      </w:r>
      <w:r w:rsidRPr="000B7163">
        <w:rPr>
          <w:color w:val="993366"/>
        </w:rPr>
        <w:t>OPTIONAL</w:t>
      </w:r>
      <w:r w:rsidRPr="000B7163">
        <w:t xml:space="preserve">, </w:t>
      </w:r>
      <w:r w:rsidRPr="000B7163">
        <w:rPr>
          <w:color w:val="808080"/>
        </w:rPr>
        <w:t>-- Need M</w:t>
      </w:r>
    </w:p>
    <w:p w14:paraId="2EBCBDB4" w14:textId="2C81E79B" w:rsidR="00394471" w:rsidRPr="000B7163" w:rsidRDefault="00394471" w:rsidP="000B7163">
      <w:pPr>
        <w:pStyle w:val="PL"/>
      </w:pPr>
      <w:r w:rsidRPr="000B7163">
        <w:t xml:space="preserve">    nonCriticalExtension               </w:t>
      </w:r>
      <w:r w:rsidR="003F33C5" w:rsidRPr="000B7163">
        <w:t>RRCRelease-v16</w:t>
      </w:r>
      <w:r w:rsidR="001F631E" w:rsidRPr="000B7163">
        <w:t>50</w:t>
      </w:r>
      <w:r w:rsidR="003F33C5" w:rsidRPr="000B7163">
        <w:t>-IEs</w:t>
      </w:r>
      <w:r w:rsidRPr="000B7163">
        <w:t xml:space="preserve">                          </w:t>
      </w:r>
      <w:r w:rsidRPr="000B7163">
        <w:rPr>
          <w:color w:val="993366"/>
        </w:rPr>
        <w:t>OPTIONAL</w:t>
      </w:r>
    </w:p>
    <w:p w14:paraId="19C65CEA" w14:textId="77777777" w:rsidR="00394471" w:rsidRPr="000B7163" w:rsidRDefault="00394471" w:rsidP="000B7163">
      <w:pPr>
        <w:pStyle w:val="PL"/>
      </w:pPr>
      <w:r w:rsidRPr="000B7163">
        <w:t>}</w:t>
      </w:r>
    </w:p>
    <w:p w14:paraId="69E72B29" w14:textId="7A249857" w:rsidR="00394471" w:rsidRPr="000B7163" w:rsidRDefault="00394471" w:rsidP="000B7163">
      <w:pPr>
        <w:pStyle w:val="PL"/>
      </w:pPr>
    </w:p>
    <w:p w14:paraId="379D4C31" w14:textId="27EA0F2B" w:rsidR="003F33C5" w:rsidRPr="000B7163" w:rsidRDefault="003F33C5" w:rsidP="000B7163">
      <w:pPr>
        <w:pStyle w:val="PL"/>
      </w:pPr>
      <w:r w:rsidRPr="000B7163">
        <w:t>RRCRelease-v16</w:t>
      </w:r>
      <w:r w:rsidR="001F631E" w:rsidRPr="000B7163">
        <w:t>50</w:t>
      </w:r>
      <w:r w:rsidRPr="000B7163">
        <w:t xml:space="preserve">-IEs ::=            </w:t>
      </w:r>
      <w:r w:rsidRPr="000B7163">
        <w:rPr>
          <w:color w:val="993366"/>
        </w:rPr>
        <w:t>SEQUENCE</w:t>
      </w:r>
      <w:r w:rsidRPr="000B7163">
        <w:t xml:space="preserve"> {</w:t>
      </w:r>
    </w:p>
    <w:p w14:paraId="2880BBF5" w14:textId="77777777" w:rsidR="003F33C5" w:rsidRPr="000B7163" w:rsidRDefault="003F33C5" w:rsidP="000B7163">
      <w:pPr>
        <w:pStyle w:val="PL"/>
        <w:rPr>
          <w:color w:val="808080"/>
        </w:rPr>
      </w:pPr>
      <w:r w:rsidRPr="000B7163">
        <w:t xml:space="preserve">    mpsPriorityIndication-r16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Redirection2</w:t>
      </w:r>
    </w:p>
    <w:p w14:paraId="6DB77CC5" w14:textId="7E684D81" w:rsidR="003F33C5" w:rsidRPr="000B7163" w:rsidRDefault="003F33C5" w:rsidP="000B7163">
      <w:pPr>
        <w:pStyle w:val="PL"/>
      </w:pPr>
      <w:r w:rsidRPr="000B7163">
        <w:t xml:space="preserve">    nonCriticalExtension               </w:t>
      </w:r>
      <w:r w:rsidR="003A3480" w:rsidRPr="000B7163">
        <w:t>RRCRelease-v1710-IEs</w:t>
      </w:r>
      <w:r w:rsidRPr="000B7163">
        <w:t xml:space="preserve">                          </w:t>
      </w:r>
      <w:r w:rsidRPr="000B7163">
        <w:rPr>
          <w:color w:val="993366"/>
        </w:rPr>
        <w:t>OPTIONAL</w:t>
      </w:r>
    </w:p>
    <w:p w14:paraId="333A7872" w14:textId="77777777" w:rsidR="003F33C5" w:rsidRPr="000B7163" w:rsidRDefault="003F33C5" w:rsidP="000B7163">
      <w:pPr>
        <w:pStyle w:val="PL"/>
      </w:pPr>
      <w:r w:rsidRPr="000B7163">
        <w:t>}</w:t>
      </w:r>
    </w:p>
    <w:p w14:paraId="24D7CACD" w14:textId="301EE7E8" w:rsidR="003F33C5" w:rsidRPr="000B7163" w:rsidRDefault="003F33C5" w:rsidP="000B7163">
      <w:pPr>
        <w:pStyle w:val="PL"/>
      </w:pPr>
    </w:p>
    <w:p w14:paraId="792D2527" w14:textId="529F10D6" w:rsidR="003A3480" w:rsidRPr="000B7163" w:rsidRDefault="003A3480" w:rsidP="000B7163">
      <w:pPr>
        <w:pStyle w:val="PL"/>
      </w:pPr>
      <w:r w:rsidRPr="000B7163">
        <w:t xml:space="preserve">RRCRelease-v1710-IEs ::=            </w:t>
      </w:r>
      <w:r w:rsidRPr="000B7163">
        <w:rPr>
          <w:color w:val="993366"/>
        </w:rPr>
        <w:t>SEQUENCE</w:t>
      </w:r>
      <w:r w:rsidRPr="000B7163">
        <w:t xml:space="preserve"> {</w:t>
      </w:r>
    </w:p>
    <w:p w14:paraId="53F740C1" w14:textId="2EEE4164" w:rsidR="003A3480" w:rsidRPr="000B7163" w:rsidRDefault="003A3480" w:rsidP="000B7163">
      <w:pPr>
        <w:pStyle w:val="PL"/>
        <w:rPr>
          <w:color w:val="808080"/>
        </w:rPr>
      </w:pPr>
      <w:r w:rsidRPr="000B7163">
        <w:t xml:space="preserve">    noLastCellUpdate-r17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S</w:t>
      </w:r>
    </w:p>
    <w:p w14:paraId="4F7C020E" w14:textId="054F57D2" w:rsidR="003A3480" w:rsidRPr="000B7163" w:rsidRDefault="003A3480"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6367BA09" w14:textId="77777777" w:rsidR="003A3480" w:rsidRPr="000B7163" w:rsidRDefault="003A3480" w:rsidP="000B7163">
      <w:pPr>
        <w:pStyle w:val="PL"/>
      </w:pPr>
      <w:r w:rsidRPr="000B7163">
        <w:t>}</w:t>
      </w:r>
    </w:p>
    <w:p w14:paraId="2CB375DD" w14:textId="77777777" w:rsidR="003A3480" w:rsidRPr="000B7163" w:rsidRDefault="003A3480" w:rsidP="000B7163">
      <w:pPr>
        <w:pStyle w:val="PL"/>
      </w:pPr>
    </w:p>
    <w:p w14:paraId="646FBFE6" w14:textId="77777777" w:rsidR="00394471" w:rsidRPr="000B7163" w:rsidRDefault="00394471" w:rsidP="000B7163">
      <w:pPr>
        <w:pStyle w:val="PL"/>
      </w:pPr>
      <w:r w:rsidRPr="000B7163">
        <w:t xml:space="preserve">RedirectedCarrierInfo ::=           </w:t>
      </w:r>
      <w:r w:rsidRPr="000B7163">
        <w:rPr>
          <w:color w:val="993366"/>
        </w:rPr>
        <w:t>CHOICE</w:t>
      </w:r>
      <w:r w:rsidRPr="000B7163">
        <w:t xml:space="preserve"> {</w:t>
      </w:r>
    </w:p>
    <w:p w14:paraId="2E21CBFF" w14:textId="77777777" w:rsidR="00394471" w:rsidRPr="000B7163" w:rsidRDefault="00394471" w:rsidP="000B7163">
      <w:pPr>
        <w:pStyle w:val="PL"/>
      </w:pPr>
      <w:r w:rsidRPr="000B7163">
        <w:t xml:space="preserve">    nr                                  CarrierInfoNR,</w:t>
      </w:r>
    </w:p>
    <w:p w14:paraId="619BCFA0" w14:textId="77777777" w:rsidR="00394471" w:rsidRPr="000B7163" w:rsidRDefault="00394471" w:rsidP="000B7163">
      <w:pPr>
        <w:pStyle w:val="PL"/>
      </w:pPr>
      <w:r w:rsidRPr="000B7163">
        <w:t xml:space="preserve">    eutra                               RedirectedCarrierInfo-EUTRA,</w:t>
      </w:r>
    </w:p>
    <w:p w14:paraId="31790CBC" w14:textId="77777777" w:rsidR="00394471" w:rsidRPr="000B7163" w:rsidRDefault="00394471" w:rsidP="000B7163">
      <w:pPr>
        <w:pStyle w:val="PL"/>
      </w:pPr>
      <w:r w:rsidRPr="000B7163">
        <w:t xml:space="preserve">    ...</w:t>
      </w:r>
    </w:p>
    <w:p w14:paraId="0BEA5973" w14:textId="77777777" w:rsidR="00394471" w:rsidRPr="000B7163" w:rsidRDefault="00394471" w:rsidP="000B7163">
      <w:pPr>
        <w:pStyle w:val="PL"/>
      </w:pPr>
      <w:r w:rsidRPr="000B7163">
        <w:t>}</w:t>
      </w:r>
    </w:p>
    <w:p w14:paraId="38763964" w14:textId="77777777" w:rsidR="00394471" w:rsidRPr="000B7163" w:rsidRDefault="00394471" w:rsidP="000B7163">
      <w:pPr>
        <w:pStyle w:val="PL"/>
      </w:pPr>
    </w:p>
    <w:p w14:paraId="2A84760A" w14:textId="77777777" w:rsidR="00394471" w:rsidRPr="000B7163" w:rsidRDefault="00394471" w:rsidP="000B7163">
      <w:pPr>
        <w:pStyle w:val="PL"/>
      </w:pPr>
      <w:r w:rsidRPr="000B7163">
        <w:t xml:space="preserve">RedirectedCarrierInfo-EUTRA ::=     </w:t>
      </w:r>
      <w:r w:rsidRPr="000B7163">
        <w:rPr>
          <w:color w:val="993366"/>
        </w:rPr>
        <w:t>SEQUENCE</w:t>
      </w:r>
      <w:r w:rsidRPr="000B7163">
        <w:t xml:space="preserve"> {</w:t>
      </w:r>
    </w:p>
    <w:p w14:paraId="36B126C4" w14:textId="77777777" w:rsidR="00394471" w:rsidRPr="000B7163" w:rsidRDefault="00394471" w:rsidP="000B7163">
      <w:pPr>
        <w:pStyle w:val="PL"/>
      </w:pPr>
      <w:r w:rsidRPr="000B7163">
        <w:t xml:space="preserve">    eutraFrequency                      ARFCN-ValueEUTRA,</w:t>
      </w:r>
    </w:p>
    <w:p w14:paraId="4528EB78" w14:textId="77777777" w:rsidR="00394471" w:rsidRPr="000B7163" w:rsidRDefault="00394471" w:rsidP="000B7163">
      <w:pPr>
        <w:pStyle w:val="PL"/>
        <w:rPr>
          <w:color w:val="808080"/>
        </w:rPr>
      </w:pPr>
      <w:r w:rsidRPr="000B7163">
        <w:t xml:space="preserve">    cnType                              </w:t>
      </w:r>
      <w:r w:rsidRPr="000B7163">
        <w:rPr>
          <w:color w:val="993366"/>
        </w:rPr>
        <w:t>ENUMERATED</w:t>
      </w:r>
      <w:r w:rsidRPr="000B7163">
        <w:t xml:space="preserve"> {epc,fiveGC}                                             </w:t>
      </w:r>
      <w:r w:rsidRPr="000B7163">
        <w:rPr>
          <w:color w:val="993366"/>
        </w:rPr>
        <w:t>OPTIONAL</w:t>
      </w:r>
      <w:r w:rsidRPr="000B7163">
        <w:t xml:space="preserve">    </w:t>
      </w:r>
      <w:r w:rsidRPr="000B7163">
        <w:rPr>
          <w:color w:val="808080"/>
        </w:rPr>
        <w:t>-- Need N</w:t>
      </w:r>
    </w:p>
    <w:p w14:paraId="4DDE3242" w14:textId="77777777" w:rsidR="00394471" w:rsidRPr="000B7163" w:rsidRDefault="00394471" w:rsidP="000B7163">
      <w:pPr>
        <w:pStyle w:val="PL"/>
      </w:pPr>
      <w:r w:rsidRPr="000B7163">
        <w:t>}</w:t>
      </w:r>
    </w:p>
    <w:p w14:paraId="603AFBBF" w14:textId="77777777" w:rsidR="00394471" w:rsidRPr="000B7163" w:rsidRDefault="00394471" w:rsidP="000B7163">
      <w:pPr>
        <w:pStyle w:val="PL"/>
      </w:pPr>
    </w:p>
    <w:p w14:paraId="51D8AC32" w14:textId="77777777" w:rsidR="00394471" w:rsidRPr="000B7163" w:rsidRDefault="00394471" w:rsidP="000B7163">
      <w:pPr>
        <w:pStyle w:val="PL"/>
      </w:pPr>
      <w:r w:rsidRPr="000B7163">
        <w:t xml:space="preserve">CarrierInfoNR ::=                   </w:t>
      </w:r>
      <w:r w:rsidRPr="000B7163">
        <w:rPr>
          <w:color w:val="993366"/>
        </w:rPr>
        <w:t>SEQUENCE</w:t>
      </w:r>
      <w:r w:rsidRPr="000B7163">
        <w:t xml:space="preserve"> {</w:t>
      </w:r>
    </w:p>
    <w:p w14:paraId="0052E3E4" w14:textId="77777777" w:rsidR="00394471" w:rsidRPr="000B7163" w:rsidRDefault="00394471" w:rsidP="000B7163">
      <w:pPr>
        <w:pStyle w:val="PL"/>
      </w:pPr>
      <w:r w:rsidRPr="000B7163">
        <w:t xml:space="preserve">    carrierFreq                         ARFCN-ValueNR,</w:t>
      </w:r>
    </w:p>
    <w:p w14:paraId="06FD609F" w14:textId="77777777" w:rsidR="00394471" w:rsidRPr="000B7163" w:rsidRDefault="00394471" w:rsidP="000B7163">
      <w:pPr>
        <w:pStyle w:val="PL"/>
      </w:pPr>
      <w:r w:rsidRPr="000B7163">
        <w:t xml:space="preserve">    ssbSubcarrierSpacing                SubcarrierSpacing,</w:t>
      </w:r>
    </w:p>
    <w:p w14:paraId="41706F7B" w14:textId="77777777" w:rsidR="00394471" w:rsidRPr="000B7163" w:rsidRDefault="00394471" w:rsidP="000B7163">
      <w:pPr>
        <w:pStyle w:val="PL"/>
        <w:rPr>
          <w:color w:val="808080"/>
        </w:rPr>
      </w:pPr>
      <w:r w:rsidRPr="000B7163">
        <w:t xml:space="preserve">    smtc                                SSB-MTC                                                             </w:t>
      </w:r>
      <w:r w:rsidRPr="000B7163">
        <w:rPr>
          <w:color w:val="993366"/>
        </w:rPr>
        <w:t>OPTIONAL</w:t>
      </w:r>
      <w:r w:rsidRPr="000B7163">
        <w:t xml:space="preserve">,      </w:t>
      </w:r>
      <w:r w:rsidRPr="000B7163">
        <w:rPr>
          <w:color w:val="808080"/>
        </w:rPr>
        <w:t>-- Need S</w:t>
      </w:r>
    </w:p>
    <w:p w14:paraId="1171A0FC" w14:textId="77777777" w:rsidR="00394471" w:rsidRPr="000B7163" w:rsidRDefault="00394471" w:rsidP="000B7163">
      <w:pPr>
        <w:pStyle w:val="PL"/>
      </w:pPr>
      <w:r w:rsidRPr="000B7163">
        <w:t xml:space="preserve">    ...</w:t>
      </w:r>
    </w:p>
    <w:p w14:paraId="4F39AFE6" w14:textId="77777777" w:rsidR="00394471" w:rsidRPr="000B7163" w:rsidRDefault="00394471" w:rsidP="000B7163">
      <w:pPr>
        <w:pStyle w:val="PL"/>
      </w:pPr>
      <w:r w:rsidRPr="000B7163">
        <w:t>}</w:t>
      </w:r>
    </w:p>
    <w:p w14:paraId="731DE7EA" w14:textId="77777777" w:rsidR="00394471" w:rsidRPr="000B7163" w:rsidRDefault="00394471" w:rsidP="000B7163">
      <w:pPr>
        <w:pStyle w:val="PL"/>
      </w:pPr>
    </w:p>
    <w:p w14:paraId="5D56E249" w14:textId="77777777" w:rsidR="00394471" w:rsidRPr="000B7163" w:rsidRDefault="00394471" w:rsidP="000B7163">
      <w:pPr>
        <w:pStyle w:val="PL"/>
      </w:pPr>
      <w:r w:rsidRPr="000B7163">
        <w:t xml:space="preserve">SuspendConfig ::=                   </w:t>
      </w:r>
      <w:r w:rsidRPr="000B7163">
        <w:rPr>
          <w:color w:val="993366"/>
        </w:rPr>
        <w:t>SEQUENCE</w:t>
      </w:r>
      <w:r w:rsidRPr="000B7163">
        <w:t xml:space="preserve"> {</w:t>
      </w:r>
    </w:p>
    <w:p w14:paraId="6933E21C" w14:textId="77777777" w:rsidR="00394471" w:rsidRPr="000B7163" w:rsidRDefault="00394471" w:rsidP="000B7163">
      <w:pPr>
        <w:pStyle w:val="PL"/>
      </w:pPr>
      <w:r w:rsidRPr="000B7163">
        <w:t xml:space="preserve">    fullI-RNTI                          I-RNTI-Value,</w:t>
      </w:r>
    </w:p>
    <w:p w14:paraId="067632FA" w14:textId="77777777" w:rsidR="00394471" w:rsidRPr="000B7163" w:rsidRDefault="00394471" w:rsidP="000B7163">
      <w:pPr>
        <w:pStyle w:val="PL"/>
      </w:pPr>
      <w:r w:rsidRPr="000B7163">
        <w:t xml:space="preserve">    shortI-RNTI                         ShortI-RNTI-Value,</w:t>
      </w:r>
    </w:p>
    <w:p w14:paraId="7F8E5C62" w14:textId="77777777" w:rsidR="00394471" w:rsidRPr="000B7163" w:rsidRDefault="00394471" w:rsidP="000B7163">
      <w:pPr>
        <w:pStyle w:val="PL"/>
      </w:pPr>
      <w:r w:rsidRPr="000B7163">
        <w:t xml:space="preserve">    ran-PagingCycle                     PagingCycle,</w:t>
      </w:r>
    </w:p>
    <w:p w14:paraId="137B2B51" w14:textId="77777777" w:rsidR="00394471" w:rsidRPr="000B7163" w:rsidRDefault="00394471" w:rsidP="000B7163">
      <w:pPr>
        <w:pStyle w:val="PL"/>
        <w:rPr>
          <w:color w:val="808080"/>
        </w:rPr>
      </w:pPr>
      <w:r w:rsidRPr="000B7163">
        <w:t xml:space="preserve">    ran-NotificationAreaInfo            RAN-NotificationAreaInfo                                            </w:t>
      </w:r>
      <w:r w:rsidRPr="000B7163">
        <w:rPr>
          <w:color w:val="993366"/>
        </w:rPr>
        <w:t>OPTIONAL</w:t>
      </w:r>
      <w:r w:rsidRPr="000B7163">
        <w:t xml:space="preserve">,   </w:t>
      </w:r>
      <w:r w:rsidRPr="000B7163">
        <w:rPr>
          <w:color w:val="808080"/>
        </w:rPr>
        <w:t>-- Need M</w:t>
      </w:r>
    </w:p>
    <w:p w14:paraId="773984E2" w14:textId="77777777" w:rsidR="00394471" w:rsidRPr="000B7163" w:rsidRDefault="00394471" w:rsidP="000B7163">
      <w:pPr>
        <w:pStyle w:val="PL"/>
        <w:rPr>
          <w:color w:val="808080"/>
        </w:rPr>
      </w:pPr>
      <w:r w:rsidRPr="000B7163">
        <w:t xml:space="preserve">    t380                                PeriodicRNAU-TimerValue                                             </w:t>
      </w:r>
      <w:r w:rsidRPr="000B7163">
        <w:rPr>
          <w:color w:val="993366"/>
        </w:rPr>
        <w:t>OPTIONAL</w:t>
      </w:r>
      <w:r w:rsidRPr="000B7163">
        <w:t xml:space="preserve">,   </w:t>
      </w:r>
      <w:r w:rsidRPr="000B7163">
        <w:rPr>
          <w:color w:val="808080"/>
        </w:rPr>
        <w:t>-- Need R</w:t>
      </w:r>
    </w:p>
    <w:p w14:paraId="74ABD6B9" w14:textId="77777777" w:rsidR="00394471" w:rsidRPr="000B7163" w:rsidRDefault="00394471" w:rsidP="000B7163">
      <w:pPr>
        <w:pStyle w:val="PL"/>
      </w:pPr>
      <w:r w:rsidRPr="000B7163">
        <w:t xml:space="preserve">    nextHopChainingCount                NextHopChainingCount,</w:t>
      </w:r>
    </w:p>
    <w:p w14:paraId="55728E80" w14:textId="77E31319" w:rsidR="00FB7455" w:rsidRPr="000B7163" w:rsidRDefault="00394471" w:rsidP="000B7163">
      <w:pPr>
        <w:pStyle w:val="PL"/>
      </w:pPr>
      <w:r w:rsidRPr="000B7163">
        <w:t xml:space="preserve">    ...</w:t>
      </w:r>
      <w:r w:rsidR="00FB7455" w:rsidRPr="000B7163">
        <w:t>,</w:t>
      </w:r>
    </w:p>
    <w:p w14:paraId="26D1A622" w14:textId="77777777" w:rsidR="00FB7455" w:rsidRPr="000B7163" w:rsidRDefault="00FB7455" w:rsidP="000B7163">
      <w:pPr>
        <w:pStyle w:val="PL"/>
      </w:pPr>
      <w:r w:rsidRPr="000B7163">
        <w:t xml:space="preserve">    [[</w:t>
      </w:r>
    </w:p>
    <w:p w14:paraId="53DF33D4" w14:textId="027252CA" w:rsidR="00FB7455" w:rsidRPr="000B7163" w:rsidRDefault="00FB7455" w:rsidP="000B7163">
      <w:pPr>
        <w:pStyle w:val="PL"/>
        <w:rPr>
          <w:color w:val="808080"/>
        </w:rPr>
      </w:pPr>
      <w:r w:rsidRPr="000B7163">
        <w:t xml:space="preserve">    </w:t>
      </w:r>
      <w:r w:rsidR="002D76C2" w:rsidRPr="000B7163">
        <w:rPr>
          <w:rFonts w:eastAsia="DengXian"/>
        </w:rPr>
        <w:t>sl-UEIdentityRemote-r17</w:t>
      </w:r>
      <w:r w:rsidR="002D76C2" w:rsidRPr="000B7163">
        <w:t xml:space="preserve">             </w:t>
      </w:r>
      <w:r w:rsidR="002D76C2" w:rsidRPr="000B7163">
        <w:rPr>
          <w:rFonts w:eastAsia="DengXian"/>
        </w:rPr>
        <w:t>RNTI-Value</w:t>
      </w:r>
      <w:r w:rsidRPr="000B7163">
        <w:t xml:space="preserve">                                              </w:t>
      </w:r>
      <w:r w:rsidR="002D76C2" w:rsidRPr="000B7163">
        <w:t xml:space="preserve">            </w:t>
      </w:r>
      <w:r w:rsidRPr="000B7163">
        <w:rPr>
          <w:color w:val="993366"/>
        </w:rPr>
        <w:t>OPTIONAL</w:t>
      </w:r>
      <w:r w:rsidRPr="000B7163">
        <w:t xml:space="preserve">, </w:t>
      </w:r>
      <w:r w:rsidRPr="000B7163">
        <w:rPr>
          <w:color w:val="808080"/>
        </w:rPr>
        <w:t>-- Cond L2RemoteUE</w:t>
      </w:r>
    </w:p>
    <w:p w14:paraId="1CE469B5" w14:textId="7110833D" w:rsidR="0070235D" w:rsidRPr="000B7163" w:rsidRDefault="0070235D" w:rsidP="000B7163">
      <w:pPr>
        <w:pStyle w:val="PL"/>
        <w:rPr>
          <w:color w:val="808080"/>
        </w:rPr>
      </w:pPr>
      <w:r w:rsidRPr="000B7163">
        <w:t xml:space="preserve">    sdt-Config-r17                      SetupRelease { SDT-Config-r17 }                                     </w:t>
      </w:r>
      <w:r w:rsidRPr="000B7163">
        <w:rPr>
          <w:color w:val="993366"/>
        </w:rPr>
        <w:t>OPTIONAL</w:t>
      </w:r>
      <w:r w:rsidR="0064192E" w:rsidRPr="000B7163">
        <w:t>,</w:t>
      </w:r>
      <w:r w:rsidRPr="000B7163">
        <w:t xml:space="preserve">   </w:t>
      </w:r>
      <w:r w:rsidRPr="000B7163">
        <w:rPr>
          <w:color w:val="808080"/>
        </w:rPr>
        <w:t>-- Need M</w:t>
      </w:r>
    </w:p>
    <w:p w14:paraId="2B0A7127" w14:textId="2B51DA66" w:rsidR="0064192E" w:rsidRPr="000B7163" w:rsidRDefault="0064192E" w:rsidP="000B7163">
      <w:pPr>
        <w:pStyle w:val="PL"/>
        <w:rPr>
          <w:color w:val="808080"/>
        </w:rPr>
      </w:pPr>
      <w:r w:rsidRPr="000B7163">
        <w:t xml:space="preserve">    srs-PosRRC-Inactive-r17       </w:t>
      </w:r>
      <w:r w:rsidR="00892680" w:rsidRPr="000B7163">
        <w:t xml:space="preserve">      SetupRelease { </w:t>
      </w:r>
      <w:r w:rsidRPr="000B7163">
        <w:t xml:space="preserve">SRS-PosRRC-Inactive-r17 </w:t>
      </w:r>
      <w:r w:rsidR="00892680" w:rsidRPr="000B7163">
        <w:t>}</w:t>
      </w:r>
      <w:r w:rsidRPr="000B7163">
        <w:t xml:space="preserve">                            </w:t>
      </w:r>
      <w:r w:rsidRPr="000B7163">
        <w:rPr>
          <w:color w:val="993366"/>
        </w:rPr>
        <w:t>OPTIONAL</w:t>
      </w:r>
      <w:r w:rsidR="00CD6E06" w:rsidRPr="000B7163">
        <w:t>,</w:t>
      </w:r>
      <w:r w:rsidRPr="000B7163">
        <w:t xml:space="preserve">   </w:t>
      </w:r>
      <w:r w:rsidRPr="000B7163">
        <w:rPr>
          <w:color w:val="808080"/>
        </w:rPr>
        <w:t>-- Need M</w:t>
      </w:r>
    </w:p>
    <w:p w14:paraId="55A800AB" w14:textId="7E3442E8" w:rsidR="00CD6E06" w:rsidRPr="000B7163" w:rsidRDefault="00CD6E06" w:rsidP="000B7163">
      <w:pPr>
        <w:pStyle w:val="PL"/>
        <w:rPr>
          <w:color w:val="808080"/>
        </w:rPr>
      </w:pPr>
      <w:r w:rsidRPr="000B7163">
        <w:t xml:space="preserve">    ran-ExtendedPagingCycle-r17         ExtendedPagingCycle-r17                                             </w:t>
      </w:r>
      <w:r w:rsidRPr="000B7163">
        <w:rPr>
          <w:color w:val="993366"/>
        </w:rPr>
        <w:t>OPTIONAL</w:t>
      </w:r>
      <w:r w:rsidRPr="000B7163">
        <w:t xml:space="preserve">    </w:t>
      </w:r>
      <w:r w:rsidRPr="000B7163">
        <w:rPr>
          <w:color w:val="808080"/>
        </w:rPr>
        <w:t xml:space="preserve">-- </w:t>
      </w:r>
      <w:r w:rsidR="0055376B" w:rsidRPr="000B7163">
        <w:rPr>
          <w:rFonts w:eastAsia="MS Mincho"/>
          <w:color w:val="808080"/>
        </w:rPr>
        <w:t>Cond RANPaging</w:t>
      </w:r>
    </w:p>
    <w:p w14:paraId="7573153F" w14:textId="28EE9A16" w:rsidR="0082073B" w:rsidRPr="000B7163" w:rsidRDefault="00FB7455" w:rsidP="000B7163">
      <w:pPr>
        <w:pStyle w:val="PL"/>
      </w:pPr>
      <w:r w:rsidRPr="000B7163">
        <w:t xml:space="preserve">    ]]</w:t>
      </w:r>
      <w:r w:rsidR="0082073B" w:rsidRPr="000B7163">
        <w:t>,</w:t>
      </w:r>
    </w:p>
    <w:p w14:paraId="5B030294" w14:textId="77777777" w:rsidR="0082073B" w:rsidRPr="000B7163" w:rsidRDefault="0082073B" w:rsidP="000B7163">
      <w:pPr>
        <w:pStyle w:val="PL"/>
      </w:pPr>
      <w:r w:rsidRPr="000B7163">
        <w:t xml:space="preserve">    [[</w:t>
      </w:r>
    </w:p>
    <w:p w14:paraId="1D86C8CD" w14:textId="15468F56" w:rsidR="0082073B" w:rsidRPr="000B7163" w:rsidRDefault="0082073B" w:rsidP="000B7163">
      <w:pPr>
        <w:pStyle w:val="PL"/>
        <w:rPr>
          <w:color w:val="808080"/>
        </w:rPr>
      </w:pPr>
      <w:r w:rsidRPr="000B7163">
        <w:t xml:space="preserve">    ncd-SSB-RedCapInitialBWP-SDT-r17    SetupRelease {NonCellDefiningSSB-r17}                               </w:t>
      </w:r>
      <w:r w:rsidRPr="000B7163">
        <w:rPr>
          <w:color w:val="993366"/>
        </w:rPr>
        <w:t>OPTIONAL</w:t>
      </w:r>
      <w:r w:rsidRPr="000B7163">
        <w:t xml:space="preserve">    </w:t>
      </w:r>
      <w:r w:rsidRPr="000B7163">
        <w:rPr>
          <w:color w:val="808080"/>
        </w:rPr>
        <w:t>-- Need M</w:t>
      </w:r>
    </w:p>
    <w:p w14:paraId="23FAD5B7" w14:textId="2AA63E23" w:rsidR="005A0504" w:rsidRPr="000B7163" w:rsidRDefault="0082073B" w:rsidP="000B7163">
      <w:pPr>
        <w:pStyle w:val="PL"/>
      </w:pPr>
      <w:r w:rsidRPr="000B7163">
        <w:t xml:space="preserve">    ]]</w:t>
      </w:r>
      <w:r w:rsidR="005A0504" w:rsidRPr="000B7163">
        <w:t>,</w:t>
      </w:r>
    </w:p>
    <w:p w14:paraId="68E583F3" w14:textId="77777777" w:rsidR="005A0504" w:rsidRPr="000B7163" w:rsidRDefault="005A0504" w:rsidP="000B7163">
      <w:pPr>
        <w:pStyle w:val="PL"/>
      </w:pPr>
      <w:r w:rsidRPr="000B7163">
        <w:t xml:space="preserve">    [[</w:t>
      </w:r>
    </w:p>
    <w:p w14:paraId="48040381" w14:textId="38580AAE" w:rsidR="005A0504" w:rsidRPr="000B7163" w:rsidRDefault="005A0504" w:rsidP="000B7163">
      <w:pPr>
        <w:pStyle w:val="PL"/>
        <w:rPr>
          <w:color w:val="808080"/>
        </w:rPr>
      </w:pPr>
      <w:r w:rsidRPr="000B7163">
        <w:lastRenderedPageBreak/>
        <w:t xml:space="preserve">    resumeIndication-r18                </w:t>
      </w:r>
      <w:r w:rsidRPr="000B7163">
        <w:rPr>
          <w:color w:val="993366"/>
        </w:rPr>
        <w:t>ENUMERATED</w:t>
      </w:r>
      <w:r w:rsidRPr="000B7163">
        <w:t xml:space="preserve"> {true}                                                   </w:t>
      </w:r>
      <w:r w:rsidRPr="000B7163">
        <w:rPr>
          <w:color w:val="993366"/>
        </w:rPr>
        <w:t>OPTIONAL</w:t>
      </w:r>
      <w:r w:rsidR="00550122" w:rsidRPr="000B7163">
        <w:t>,</w:t>
      </w:r>
      <w:r w:rsidRPr="000B7163">
        <w:t xml:space="preserve">   </w:t>
      </w:r>
      <w:r w:rsidRPr="000B7163">
        <w:rPr>
          <w:color w:val="808080"/>
        </w:rPr>
        <w:t>-- Need N</w:t>
      </w:r>
    </w:p>
    <w:p w14:paraId="5641131D" w14:textId="78CC9787" w:rsidR="00550122" w:rsidRPr="000B7163" w:rsidRDefault="00550122" w:rsidP="000B7163">
      <w:pPr>
        <w:pStyle w:val="PL"/>
        <w:rPr>
          <w:color w:val="808080"/>
        </w:rPr>
      </w:pPr>
      <w:r w:rsidRPr="000B7163">
        <w:t xml:space="preserve">    srs-PosRRC-Inactive</w:t>
      </w:r>
      <w:r w:rsidR="000807E4" w:rsidRPr="000B7163">
        <w:t>Enhanced</w:t>
      </w:r>
      <w:r w:rsidRPr="000B7163">
        <w:t>-</w:t>
      </w:r>
      <w:r w:rsidR="000807E4" w:rsidRPr="000B7163">
        <w:t>r</w:t>
      </w:r>
      <w:r w:rsidRPr="000B7163">
        <w:t>18     SetupRelease { SRS-PosRRC-Inactive</w:t>
      </w:r>
      <w:r w:rsidR="000807E4" w:rsidRPr="000B7163">
        <w:t>Enhanced</w:t>
      </w:r>
      <w:r w:rsidRPr="000B7163">
        <w:t>-</w:t>
      </w:r>
      <w:r w:rsidR="000807E4" w:rsidRPr="000B7163">
        <w:t>r</w:t>
      </w:r>
      <w:r w:rsidRPr="000B7163">
        <w:t xml:space="preserve">18 }                    </w:t>
      </w:r>
      <w:r w:rsidRPr="000B7163">
        <w:rPr>
          <w:color w:val="993366"/>
        </w:rPr>
        <w:t>OPTIONAL</w:t>
      </w:r>
      <w:r w:rsidRPr="000B7163">
        <w:t xml:space="preserve">,   </w:t>
      </w:r>
      <w:r w:rsidRPr="000B7163">
        <w:rPr>
          <w:color w:val="808080"/>
        </w:rPr>
        <w:t>-- Need M</w:t>
      </w:r>
    </w:p>
    <w:p w14:paraId="06319F2D" w14:textId="79EE4AAF" w:rsidR="006177DD" w:rsidRPr="000B7163" w:rsidRDefault="006177DD" w:rsidP="000B7163">
      <w:pPr>
        <w:pStyle w:val="PL"/>
        <w:rPr>
          <w:color w:val="808080"/>
        </w:rPr>
      </w:pPr>
      <w:r w:rsidRPr="000B7163">
        <w:t xml:space="preserve">    ran-ExtendedPagingCycle</w:t>
      </w:r>
      <w:r w:rsidR="008E74D8" w:rsidRPr="000B7163">
        <w:t>Config-</w:t>
      </w:r>
      <w:r w:rsidRPr="000B7163">
        <w:t xml:space="preserve">r18   ExtendedPagingCycleConfig-r18                                      </w:t>
      </w:r>
      <w:r w:rsidR="00C07C37" w:rsidRPr="000B7163">
        <w:t xml:space="preserve"> </w:t>
      </w:r>
      <w:r w:rsidRPr="000B7163">
        <w:rPr>
          <w:color w:val="993366"/>
        </w:rPr>
        <w:t>OPTIONAL</w:t>
      </w:r>
      <w:r w:rsidR="00C52FCC" w:rsidRPr="000B7163">
        <w:t>,</w:t>
      </w:r>
      <w:r w:rsidRPr="000B7163">
        <w:t xml:space="preserve">  </w:t>
      </w:r>
      <w:r w:rsidRPr="000B7163">
        <w:rPr>
          <w:color w:val="808080"/>
        </w:rPr>
        <w:t>-- Cond RANPaging</w:t>
      </w:r>
    </w:p>
    <w:p w14:paraId="71713FB7" w14:textId="77777777" w:rsidR="00C52FCC" w:rsidRPr="000B7163" w:rsidRDefault="00C52FCC" w:rsidP="000B7163">
      <w:pPr>
        <w:pStyle w:val="PL"/>
        <w:rPr>
          <w:color w:val="808080"/>
        </w:rPr>
      </w:pPr>
      <w:r w:rsidRPr="000B7163">
        <w:t xml:space="preserve">    multicastConfigInactive-r18         SetupRelease { MulticastConfigInactive-r18 }                        </w:t>
      </w:r>
      <w:r w:rsidRPr="000B7163">
        <w:rPr>
          <w:color w:val="993366"/>
        </w:rPr>
        <w:t>OPTIONAL</w:t>
      </w:r>
      <w:r w:rsidRPr="000B7163">
        <w:t xml:space="preserve">   </w:t>
      </w:r>
      <w:r w:rsidRPr="000B7163">
        <w:rPr>
          <w:color w:val="808080"/>
        </w:rPr>
        <w:t>-- Need M</w:t>
      </w:r>
    </w:p>
    <w:p w14:paraId="7F596486" w14:textId="5D0739DD" w:rsidR="00394471" w:rsidRPr="00CB3BE0" w:rsidRDefault="005A0504" w:rsidP="000B7163">
      <w:pPr>
        <w:pStyle w:val="PL"/>
      </w:pPr>
      <w:r w:rsidRPr="000B7163">
        <w:t xml:space="preserve">    </w:t>
      </w:r>
      <w:r w:rsidRPr="00CB3BE0">
        <w:t>]]</w:t>
      </w:r>
    </w:p>
    <w:p w14:paraId="2372697C" w14:textId="77777777" w:rsidR="00394471" w:rsidRPr="00CB3BE0" w:rsidRDefault="00394471" w:rsidP="000B7163">
      <w:pPr>
        <w:pStyle w:val="PL"/>
      </w:pPr>
      <w:r w:rsidRPr="00CB3BE0">
        <w:t>}</w:t>
      </w:r>
    </w:p>
    <w:p w14:paraId="774576D0" w14:textId="77777777" w:rsidR="00394471" w:rsidRPr="00CB3BE0" w:rsidRDefault="00394471" w:rsidP="000B7163">
      <w:pPr>
        <w:pStyle w:val="PL"/>
      </w:pPr>
    </w:p>
    <w:p w14:paraId="3EEBEF51" w14:textId="77777777" w:rsidR="00394471" w:rsidRPr="00CB3BE0" w:rsidRDefault="00394471" w:rsidP="000B7163">
      <w:pPr>
        <w:pStyle w:val="PL"/>
      </w:pPr>
      <w:r w:rsidRPr="00CB3BE0">
        <w:t xml:space="preserve">PeriodicRNAU-TimerValue ::=         </w:t>
      </w:r>
      <w:r w:rsidRPr="00CB3BE0">
        <w:rPr>
          <w:color w:val="993366"/>
        </w:rPr>
        <w:t>ENUMERATED</w:t>
      </w:r>
      <w:r w:rsidRPr="00CB3BE0">
        <w:t xml:space="preserve"> { min5, min10, min20, min30, min60, min120, min360, min720}</w:t>
      </w:r>
    </w:p>
    <w:p w14:paraId="0E87A81B" w14:textId="77777777" w:rsidR="00394471" w:rsidRPr="00CB3BE0" w:rsidRDefault="00394471" w:rsidP="000B7163">
      <w:pPr>
        <w:pStyle w:val="PL"/>
      </w:pPr>
    </w:p>
    <w:p w14:paraId="0548C8C9" w14:textId="77777777" w:rsidR="00394471" w:rsidRPr="000B7163" w:rsidRDefault="00394471" w:rsidP="000B7163">
      <w:pPr>
        <w:pStyle w:val="PL"/>
      </w:pPr>
      <w:r w:rsidRPr="000B7163">
        <w:t xml:space="preserve">CellReselectionPriorities ::=       </w:t>
      </w:r>
      <w:r w:rsidRPr="000B7163">
        <w:rPr>
          <w:color w:val="993366"/>
        </w:rPr>
        <w:t>SEQUENCE</w:t>
      </w:r>
      <w:r w:rsidRPr="000B7163">
        <w:t xml:space="preserve"> {</w:t>
      </w:r>
    </w:p>
    <w:p w14:paraId="544B8A9B" w14:textId="77777777" w:rsidR="00394471" w:rsidRPr="000B7163" w:rsidRDefault="00394471" w:rsidP="000B7163">
      <w:pPr>
        <w:pStyle w:val="PL"/>
        <w:rPr>
          <w:color w:val="808080"/>
        </w:rPr>
      </w:pPr>
      <w:r w:rsidRPr="000B7163">
        <w:t xml:space="preserve">    freqPriorityListEUTRA               FreqPriorityListEUTRA                                               </w:t>
      </w:r>
      <w:r w:rsidRPr="000B7163">
        <w:rPr>
          <w:color w:val="993366"/>
        </w:rPr>
        <w:t>OPTIONAL</w:t>
      </w:r>
      <w:r w:rsidRPr="000B7163">
        <w:t xml:space="preserve">,       </w:t>
      </w:r>
      <w:r w:rsidRPr="000B7163">
        <w:rPr>
          <w:color w:val="808080"/>
        </w:rPr>
        <w:t>-- Need M</w:t>
      </w:r>
    </w:p>
    <w:p w14:paraId="71113000" w14:textId="77777777" w:rsidR="00394471" w:rsidRPr="000B7163" w:rsidRDefault="00394471" w:rsidP="000B7163">
      <w:pPr>
        <w:pStyle w:val="PL"/>
        <w:rPr>
          <w:color w:val="808080"/>
        </w:rPr>
      </w:pPr>
      <w:r w:rsidRPr="000B7163">
        <w:t xml:space="preserve">    freqPriorityListNR                  FreqPriorityListNR                                                  </w:t>
      </w:r>
      <w:r w:rsidRPr="000B7163">
        <w:rPr>
          <w:color w:val="993366"/>
        </w:rPr>
        <w:t>OPTIONAL</w:t>
      </w:r>
      <w:r w:rsidRPr="000B7163">
        <w:t xml:space="preserve">,       </w:t>
      </w:r>
      <w:r w:rsidRPr="000B7163">
        <w:rPr>
          <w:color w:val="808080"/>
        </w:rPr>
        <w:t>-- Need M</w:t>
      </w:r>
    </w:p>
    <w:p w14:paraId="3B6B6C15" w14:textId="77777777" w:rsidR="00394471" w:rsidRPr="000B7163" w:rsidRDefault="00394471" w:rsidP="000B7163">
      <w:pPr>
        <w:pStyle w:val="PL"/>
        <w:rPr>
          <w:color w:val="808080"/>
        </w:rPr>
      </w:pPr>
      <w:r w:rsidRPr="000B7163">
        <w:t xml:space="preserve">    t320                                </w:t>
      </w:r>
      <w:r w:rsidRPr="000B7163">
        <w:rPr>
          <w:color w:val="993366"/>
        </w:rPr>
        <w:t>ENUMERATED</w:t>
      </w:r>
      <w:r w:rsidRPr="000B7163">
        <w:t xml:space="preserve"> {min5, min10, min20, min30, min60, min120, min180, spare1} </w:t>
      </w:r>
      <w:r w:rsidRPr="000B7163">
        <w:rPr>
          <w:color w:val="993366"/>
        </w:rPr>
        <w:t>OPTIONAL</w:t>
      </w:r>
      <w:r w:rsidRPr="000B7163">
        <w:t xml:space="preserve">,     </w:t>
      </w:r>
      <w:r w:rsidRPr="000B7163">
        <w:rPr>
          <w:color w:val="808080"/>
        </w:rPr>
        <w:t>-- Need R</w:t>
      </w:r>
    </w:p>
    <w:p w14:paraId="29052894" w14:textId="7F8AA6AD" w:rsidR="00EC5164" w:rsidRPr="000B7163" w:rsidRDefault="00394471" w:rsidP="000B7163">
      <w:pPr>
        <w:pStyle w:val="PL"/>
      </w:pPr>
      <w:r w:rsidRPr="000B7163">
        <w:t xml:space="preserve">    ...</w:t>
      </w:r>
      <w:r w:rsidR="00EC5164" w:rsidRPr="000B7163">
        <w:t>,</w:t>
      </w:r>
    </w:p>
    <w:p w14:paraId="45F26D83" w14:textId="77777777" w:rsidR="00EC5164" w:rsidRPr="000B7163" w:rsidRDefault="00EC5164" w:rsidP="000B7163">
      <w:pPr>
        <w:pStyle w:val="PL"/>
      </w:pPr>
      <w:r w:rsidRPr="000B7163">
        <w:t xml:space="preserve">    [[</w:t>
      </w:r>
    </w:p>
    <w:p w14:paraId="006019D4" w14:textId="218C5F9D" w:rsidR="00EC5164" w:rsidRPr="000B7163" w:rsidRDefault="00EC5164" w:rsidP="000B7163">
      <w:pPr>
        <w:pStyle w:val="PL"/>
        <w:rPr>
          <w:color w:val="808080"/>
        </w:rPr>
      </w:pPr>
      <w:r w:rsidRPr="000B7163">
        <w:t xml:space="preserve">    </w:t>
      </w:r>
      <w:r w:rsidR="00FB4401" w:rsidRPr="000B7163">
        <w:t>freqPriorityListDedicatedSlicing</w:t>
      </w:r>
      <w:r w:rsidRPr="000B7163">
        <w:t xml:space="preserve">-r17 </w:t>
      </w:r>
      <w:r w:rsidR="00FB4401" w:rsidRPr="000B7163">
        <w:t>FreqPriorityListDedicatedSlicing</w:t>
      </w:r>
      <w:r w:rsidRPr="000B7163">
        <w:t xml:space="preserve">-r17                               </w:t>
      </w:r>
      <w:r w:rsidRPr="000B7163">
        <w:rPr>
          <w:color w:val="993366"/>
        </w:rPr>
        <w:t>OPTIONAL</w:t>
      </w:r>
      <w:r w:rsidRPr="000B7163">
        <w:t xml:space="preserve">        </w:t>
      </w:r>
      <w:r w:rsidR="004F1B8A" w:rsidRPr="000B7163">
        <w:rPr>
          <w:color w:val="808080"/>
        </w:rPr>
        <w:t>-</w:t>
      </w:r>
      <w:r w:rsidRPr="000B7163">
        <w:rPr>
          <w:color w:val="808080"/>
        </w:rPr>
        <w:t>- Need M</w:t>
      </w:r>
    </w:p>
    <w:p w14:paraId="231E33AD" w14:textId="01CB8853" w:rsidR="00394471" w:rsidRPr="000B7163" w:rsidRDefault="00EC5164" w:rsidP="000B7163">
      <w:pPr>
        <w:pStyle w:val="PL"/>
      </w:pPr>
      <w:r w:rsidRPr="000B7163">
        <w:t xml:space="preserve">    ]]</w:t>
      </w:r>
    </w:p>
    <w:p w14:paraId="58B149B7" w14:textId="77777777" w:rsidR="00394471" w:rsidRPr="000B7163" w:rsidRDefault="00394471" w:rsidP="000B7163">
      <w:pPr>
        <w:pStyle w:val="PL"/>
      </w:pPr>
      <w:r w:rsidRPr="000B7163">
        <w:t>}</w:t>
      </w:r>
    </w:p>
    <w:p w14:paraId="2465D177" w14:textId="77777777" w:rsidR="00394471" w:rsidRPr="000B7163" w:rsidRDefault="00394471" w:rsidP="000B7163">
      <w:pPr>
        <w:pStyle w:val="PL"/>
      </w:pPr>
    </w:p>
    <w:p w14:paraId="71218FDA" w14:textId="77777777" w:rsidR="00394471" w:rsidRPr="000B7163" w:rsidRDefault="00394471" w:rsidP="000B7163">
      <w:pPr>
        <w:pStyle w:val="PL"/>
      </w:pPr>
      <w:r w:rsidRPr="000B7163">
        <w:t xml:space="preserve">PagingCycle ::=                     </w:t>
      </w:r>
      <w:r w:rsidRPr="000B7163">
        <w:rPr>
          <w:color w:val="993366"/>
        </w:rPr>
        <w:t>ENUMERATED</w:t>
      </w:r>
      <w:r w:rsidRPr="000B7163">
        <w:t xml:space="preserve"> {rf32, rf64, rf128, rf256}</w:t>
      </w:r>
    </w:p>
    <w:p w14:paraId="354F0137" w14:textId="77777777" w:rsidR="00CD6E06" w:rsidRPr="000B7163" w:rsidRDefault="00CD6E06" w:rsidP="000B7163">
      <w:pPr>
        <w:pStyle w:val="PL"/>
      </w:pPr>
    </w:p>
    <w:p w14:paraId="0E09F4E8" w14:textId="77777777" w:rsidR="00394471" w:rsidRPr="000B7163" w:rsidRDefault="00394471" w:rsidP="000B7163">
      <w:pPr>
        <w:pStyle w:val="PL"/>
      </w:pPr>
      <w:r w:rsidRPr="000B7163">
        <w:t xml:space="preserve">FreqPriorityListEUTRA ::=           </w:t>
      </w:r>
      <w:r w:rsidRPr="000B7163">
        <w:rPr>
          <w:color w:val="993366"/>
        </w:rPr>
        <w:t>SEQUENCE</w:t>
      </w:r>
      <w:r w:rsidRPr="000B7163">
        <w:t xml:space="preserve"> (</w:t>
      </w:r>
      <w:r w:rsidRPr="000B7163">
        <w:rPr>
          <w:color w:val="993366"/>
        </w:rPr>
        <w:t>SIZE</w:t>
      </w:r>
      <w:r w:rsidRPr="000B7163">
        <w:t xml:space="preserve"> (1..maxFreq))</w:t>
      </w:r>
      <w:r w:rsidRPr="000B7163">
        <w:rPr>
          <w:color w:val="993366"/>
        </w:rPr>
        <w:t xml:space="preserve"> OF</w:t>
      </w:r>
      <w:r w:rsidRPr="000B7163">
        <w:t xml:space="preserve"> FreqPriorityEUTRA</w:t>
      </w:r>
    </w:p>
    <w:p w14:paraId="2F0526C6" w14:textId="77777777" w:rsidR="00394471" w:rsidRPr="000B7163" w:rsidRDefault="00394471" w:rsidP="000B7163">
      <w:pPr>
        <w:pStyle w:val="PL"/>
      </w:pPr>
    </w:p>
    <w:p w14:paraId="73AD4022" w14:textId="77777777" w:rsidR="00394471" w:rsidRPr="000B7163" w:rsidRDefault="00394471" w:rsidP="000B7163">
      <w:pPr>
        <w:pStyle w:val="PL"/>
      </w:pPr>
      <w:r w:rsidRPr="000B7163">
        <w:t xml:space="preserve">FreqPriorityListNR ::=              </w:t>
      </w:r>
      <w:r w:rsidRPr="000B7163">
        <w:rPr>
          <w:color w:val="993366"/>
        </w:rPr>
        <w:t>SEQUENCE</w:t>
      </w:r>
      <w:r w:rsidRPr="000B7163">
        <w:t xml:space="preserve"> (</w:t>
      </w:r>
      <w:r w:rsidRPr="000B7163">
        <w:rPr>
          <w:color w:val="993366"/>
        </w:rPr>
        <w:t>SIZE</w:t>
      </w:r>
      <w:r w:rsidRPr="000B7163">
        <w:t xml:space="preserve"> (1..maxFreq))</w:t>
      </w:r>
      <w:r w:rsidRPr="000B7163">
        <w:rPr>
          <w:color w:val="993366"/>
        </w:rPr>
        <w:t xml:space="preserve"> OF</w:t>
      </w:r>
      <w:r w:rsidRPr="000B7163">
        <w:t xml:space="preserve"> FreqPriorityNR</w:t>
      </w:r>
    </w:p>
    <w:p w14:paraId="5882601F" w14:textId="77777777" w:rsidR="00394471" w:rsidRPr="000B7163" w:rsidRDefault="00394471" w:rsidP="000B7163">
      <w:pPr>
        <w:pStyle w:val="PL"/>
      </w:pPr>
    </w:p>
    <w:p w14:paraId="1CAE6433" w14:textId="77777777" w:rsidR="00394471" w:rsidRPr="000B7163" w:rsidRDefault="00394471" w:rsidP="000B7163">
      <w:pPr>
        <w:pStyle w:val="PL"/>
      </w:pPr>
      <w:r w:rsidRPr="000B7163">
        <w:t xml:space="preserve">FreqPriorityEUTRA ::=               </w:t>
      </w:r>
      <w:r w:rsidRPr="000B7163">
        <w:rPr>
          <w:color w:val="993366"/>
        </w:rPr>
        <w:t>SEQUENCE</w:t>
      </w:r>
      <w:r w:rsidRPr="000B7163">
        <w:t xml:space="preserve"> {</w:t>
      </w:r>
    </w:p>
    <w:p w14:paraId="6946B152" w14:textId="77777777" w:rsidR="00394471" w:rsidRPr="000B7163" w:rsidRDefault="00394471" w:rsidP="000B7163">
      <w:pPr>
        <w:pStyle w:val="PL"/>
      </w:pPr>
      <w:r w:rsidRPr="000B7163">
        <w:t xml:space="preserve">    carrierFreq                         ARFCN-ValueEUTRA,</w:t>
      </w:r>
    </w:p>
    <w:p w14:paraId="580D8ADA" w14:textId="77777777" w:rsidR="00394471" w:rsidRPr="000B7163" w:rsidRDefault="00394471" w:rsidP="000B7163">
      <w:pPr>
        <w:pStyle w:val="PL"/>
      </w:pPr>
      <w:r w:rsidRPr="000B7163">
        <w:t xml:space="preserve">    cellReselectionPriority             CellReselectionPriority,</w:t>
      </w:r>
    </w:p>
    <w:p w14:paraId="1A94B4E6" w14:textId="77777777" w:rsidR="00394471" w:rsidRPr="000B7163" w:rsidRDefault="00394471" w:rsidP="000B7163">
      <w:pPr>
        <w:pStyle w:val="PL"/>
        <w:rPr>
          <w:color w:val="808080"/>
        </w:rPr>
      </w:pPr>
      <w:r w:rsidRPr="000B7163">
        <w:t xml:space="preserve">    cellReselectionSubPriority          CellReselectionSubPriority                                          </w:t>
      </w:r>
      <w:r w:rsidRPr="000B7163">
        <w:rPr>
          <w:color w:val="993366"/>
        </w:rPr>
        <w:t>OPTIONAL</w:t>
      </w:r>
      <w:r w:rsidRPr="000B7163">
        <w:t xml:space="preserve">        </w:t>
      </w:r>
      <w:r w:rsidRPr="000B7163">
        <w:rPr>
          <w:color w:val="808080"/>
        </w:rPr>
        <w:t>-- Need R</w:t>
      </w:r>
    </w:p>
    <w:p w14:paraId="55EC9E04" w14:textId="77777777" w:rsidR="00394471" w:rsidRPr="000B7163" w:rsidRDefault="00394471" w:rsidP="000B7163">
      <w:pPr>
        <w:pStyle w:val="PL"/>
      </w:pPr>
      <w:r w:rsidRPr="000B7163">
        <w:t>}</w:t>
      </w:r>
    </w:p>
    <w:p w14:paraId="7176DDB6" w14:textId="77777777" w:rsidR="00394471" w:rsidRPr="000B7163" w:rsidRDefault="00394471" w:rsidP="000B7163">
      <w:pPr>
        <w:pStyle w:val="PL"/>
      </w:pPr>
    </w:p>
    <w:p w14:paraId="78247C49" w14:textId="77777777" w:rsidR="00394471" w:rsidRPr="000B7163" w:rsidRDefault="00394471" w:rsidP="000B7163">
      <w:pPr>
        <w:pStyle w:val="PL"/>
      </w:pPr>
      <w:r w:rsidRPr="000B7163">
        <w:t xml:space="preserve">FreqPriorityNR ::=                  </w:t>
      </w:r>
      <w:r w:rsidRPr="000B7163">
        <w:rPr>
          <w:color w:val="993366"/>
        </w:rPr>
        <w:t>SEQUENCE</w:t>
      </w:r>
      <w:r w:rsidRPr="000B7163">
        <w:t xml:space="preserve"> {</w:t>
      </w:r>
    </w:p>
    <w:p w14:paraId="2AC0EF63" w14:textId="77777777" w:rsidR="00394471" w:rsidRPr="000B7163" w:rsidRDefault="00394471" w:rsidP="000B7163">
      <w:pPr>
        <w:pStyle w:val="PL"/>
      </w:pPr>
      <w:r w:rsidRPr="000B7163">
        <w:t xml:space="preserve">    carrierFreq                         ARFCN-ValueNR,</w:t>
      </w:r>
    </w:p>
    <w:p w14:paraId="46AC6DF9" w14:textId="77777777" w:rsidR="00394471" w:rsidRPr="000B7163" w:rsidRDefault="00394471" w:rsidP="000B7163">
      <w:pPr>
        <w:pStyle w:val="PL"/>
      </w:pPr>
      <w:r w:rsidRPr="000B7163">
        <w:t xml:space="preserve">    cellReselectionPriority             CellReselectionPriority,</w:t>
      </w:r>
    </w:p>
    <w:p w14:paraId="6003CE75" w14:textId="77777777" w:rsidR="00394471" w:rsidRPr="000B7163" w:rsidRDefault="00394471" w:rsidP="000B7163">
      <w:pPr>
        <w:pStyle w:val="PL"/>
        <w:rPr>
          <w:color w:val="808080"/>
        </w:rPr>
      </w:pPr>
      <w:r w:rsidRPr="000B7163">
        <w:t xml:space="preserve">    cellReselectionSubPriority          CellReselectionSubPriority                                          </w:t>
      </w:r>
      <w:r w:rsidRPr="000B7163">
        <w:rPr>
          <w:color w:val="993366"/>
        </w:rPr>
        <w:t>OPTIONAL</w:t>
      </w:r>
      <w:r w:rsidRPr="000B7163">
        <w:t xml:space="preserve">        </w:t>
      </w:r>
      <w:r w:rsidRPr="000B7163">
        <w:rPr>
          <w:color w:val="808080"/>
        </w:rPr>
        <w:t>-- Need R</w:t>
      </w:r>
    </w:p>
    <w:p w14:paraId="0D145904" w14:textId="77777777" w:rsidR="00394471" w:rsidRPr="000B7163" w:rsidRDefault="00394471" w:rsidP="000B7163">
      <w:pPr>
        <w:pStyle w:val="PL"/>
      </w:pPr>
      <w:r w:rsidRPr="000B7163">
        <w:t>}</w:t>
      </w:r>
    </w:p>
    <w:p w14:paraId="60A7A141" w14:textId="77777777" w:rsidR="00394471" w:rsidRPr="000B7163" w:rsidRDefault="00394471" w:rsidP="000B7163">
      <w:pPr>
        <w:pStyle w:val="PL"/>
      </w:pPr>
    </w:p>
    <w:p w14:paraId="19E21A4D" w14:textId="77777777" w:rsidR="00394471" w:rsidRPr="000B7163" w:rsidRDefault="00394471" w:rsidP="000B7163">
      <w:pPr>
        <w:pStyle w:val="PL"/>
      </w:pPr>
      <w:r w:rsidRPr="000B7163">
        <w:t xml:space="preserve">RAN-NotificationAreaInfo ::=        </w:t>
      </w:r>
      <w:r w:rsidRPr="000B7163">
        <w:rPr>
          <w:color w:val="993366"/>
        </w:rPr>
        <w:t>CHOICE</w:t>
      </w:r>
      <w:r w:rsidRPr="000B7163">
        <w:t xml:space="preserve"> {</w:t>
      </w:r>
    </w:p>
    <w:p w14:paraId="1217ADBA" w14:textId="77777777" w:rsidR="00394471" w:rsidRPr="000B7163" w:rsidRDefault="00394471" w:rsidP="000B7163">
      <w:pPr>
        <w:pStyle w:val="PL"/>
      </w:pPr>
      <w:r w:rsidRPr="000B7163">
        <w:t xml:space="preserve">    cellList                            PLMN-RAN-AreaCellList,</w:t>
      </w:r>
    </w:p>
    <w:p w14:paraId="3170836D" w14:textId="77777777" w:rsidR="00394471" w:rsidRPr="000B7163" w:rsidRDefault="00394471" w:rsidP="000B7163">
      <w:pPr>
        <w:pStyle w:val="PL"/>
      </w:pPr>
      <w:r w:rsidRPr="000B7163">
        <w:t xml:space="preserve">    ran-AreaConfigList                  PLMN-RAN-AreaConfigList,</w:t>
      </w:r>
    </w:p>
    <w:p w14:paraId="446EB1AE" w14:textId="77777777" w:rsidR="00394471" w:rsidRPr="000B7163" w:rsidRDefault="00394471" w:rsidP="000B7163">
      <w:pPr>
        <w:pStyle w:val="PL"/>
      </w:pPr>
      <w:r w:rsidRPr="000B7163">
        <w:t xml:space="preserve">    ...</w:t>
      </w:r>
    </w:p>
    <w:p w14:paraId="65A34C2E" w14:textId="77777777" w:rsidR="00394471" w:rsidRPr="000B7163" w:rsidRDefault="00394471" w:rsidP="000B7163">
      <w:pPr>
        <w:pStyle w:val="PL"/>
      </w:pPr>
      <w:r w:rsidRPr="000B7163">
        <w:t>}</w:t>
      </w:r>
    </w:p>
    <w:p w14:paraId="44AE7719" w14:textId="77777777" w:rsidR="00394471" w:rsidRPr="000B7163" w:rsidRDefault="00394471" w:rsidP="000B7163">
      <w:pPr>
        <w:pStyle w:val="PL"/>
      </w:pPr>
    </w:p>
    <w:p w14:paraId="741BD39E" w14:textId="77777777" w:rsidR="00394471" w:rsidRPr="000B7163" w:rsidRDefault="00394471" w:rsidP="000B7163">
      <w:pPr>
        <w:pStyle w:val="PL"/>
      </w:pPr>
      <w:r w:rsidRPr="000B7163">
        <w:t xml:space="preserve">PLMN-RAN-AreaCellList ::=           </w:t>
      </w:r>
      <w:r w:rsidRPr="000B7163">
        <w:rPr>
          <w:color w:val="993366"/>
        </w:rPr>
        <w:t>SEQUENCE</w:t>
      </w:r>
      <w:r w:rsidRPr="000B7163">
        <w:t xml:space="preserve"> (</w:t>
      </w:r>
      <w:r w:rsidRPr="000B7163">
        <w:rPr>
          <w:color w:val="993366"/>
        </w:rPr>
        <w:t>SIZE</w:t>
      </w:r>
      <w:r w:rsidRPr="000B7163">
        <w:t xml:space="preserve"> (1.. maxPLMNIdentities))</w:t>
      </w:r>
      <w:r w:rsidRPr="000B7163">
        <w:rPr>
          <w:color w:val="993366"/>
        </w:rPr>
        <w:t xml:space="preserve"> OF</w:t>
      </w:r>
      <w:r w:rsidRPr="000B7163">
        <w:t xml:space="preserve"> PLMN-RAN-AreaCell</w:t>
      </w:r>
    </w:p>
    <w:p w14:paraId="6A9256EC" w14:textId="77777777" w:rsidR="00394471" w:rsidRPr="000B7163" w:rsidRDefault="00394471" w:rsidP="000B7163">
      <w:pPr>
        <w:pStyle w:val="PL"/>
      </w:pPr>
    </w:p>
    <w:p w14:paraId="0B1D85C3" w14:textId="77777777" w:rsidR="00394471" w:rsidRPr="000B7163" w:rsidRDefault="00394471" w:rsidP="000B7163">
      <w:pPr>
        <w:pStyle w:val="PL"/>
      </w:pPr>
      <w:r w:rsidRPr="000B7163">
        <w:t xml:space="preserve">PLMN-RAN-AreaCell ::=               </w:t>
      </w:r>
      <w:r w:rsidRPr="000B7163">
        <w:rPr>
          <w:color w:val="993366"/>
        </w:rPr>
        <w:t>SEQUENCE</w:t>
      </w:r>
      <w:r w:rsidRPr="000B7163">
        <w:t xml:space="preserve"> {</w:t>
      </w:r>
    </w:p>
    <w:p w14:paraId="06A13E25" w14:textId="77777777" w:rsidR="00394471" w:rsidRPr="000B7163" w:rsidRDefault="00394471" w:rsidP="000B7163">
      <w:pPr>
        <w:pStyle w:val="PL"/>
        <w:rPr>
          <w:color w:val="808080"/>
        </w:rPr>
      </w:pPr>
      <w:r w:rsidRPr="000B7163">
        <w:t xml:space="preserve">    plmn-Identity                       PLMN-Identity                                                       </w:t>
      </w:r>
      <w:r w:rsidRPr="000B7163">
        <w:rPr>
          <w:color w:val="993366"/>
        </w:rPr>
        <w:t>OPTIONAL</w:t>
      </w:r>
      <w:r w:rsidRPr="000B7163">
        <w:t xml:space="preserve">,   </w:t>
      </w:r>
      <w:r w:rsidRPr="000B7163">
        <w:rPr>
          <w:color w:val="808080"/>
        </w:rPr>
        <w:t>-- Need S</w:t>
      </w:r>
    </w:p>
    <w:p w14:paraId="72D9BCAC" w14:textId="77777777" w:rsidR="00394471" w:rsidRPr="000B7163" w:rsidRDefault="00394471" w:rsidP="000B7163">
      <w:pPr>
        <w:pStyle w:val="PL"/>
      </w:pPr>
      <w:r w:rsidRPr="000B7163">
        <w:t xml:space="preserve">    ran-AreaCells                       </w:t>
      </w:r>
      <w:r w:rsidRPr="000B7163">
        <w:rPr>
          <w:color w:val="993366"/>
        </w:rPr>
        <w:t>SEQUENCE</w:t>
      </w:r>
      <w:r w:rsidRPr="000B7163">
        <w:t xml:space="preserve"> (</w:t>
      </w:r>
      <w:r w:rsidRPr="000B7163">
        <w:rPr>
          <w:color w:val="993366"/>
        </w:rPr>
        <w:t>SIZE</w:t>
      </w:r>
      <w:r w:rsidRPr="000B7163">
        <w:t xml:space="preserve"> (1..32))</w:t>
      </w:r>
      <w:r w:rsidRPr="000B7163">
        <w:rPr>
          <w:color w:val="993366"/>
        </w:rPr>
        <w:t xml:space="preserve"> OF</w:t>
      </w:r>
      <w:r w:rsidRPr="000B7163">
        <w:t xml:space="preserve">  CellIdentity</w:t>
      </w:r>
    </w:p>
    <w:p w14:paraId="26280B45" w14:textId="77777777" w:rsidR="00394471" w:rsidRPr="000B7163" w:rsidRDefault="00394471" w:rsidP="000B7163">
      <w:pPr>
        <w:pStyle w:val="PL"/>
      </w:pPr>
      <w:r w:rsidRPr="000B7163">
        <w:t>}</w:t>
      </w:r>
    </w:p>
    <w:p w14:paraId="69452869" w14:textId="77777777" w:rsidR="00394471" w:rsidRPr="000B7163" w:rsidRDefault="00394471" w:rsidP="000B7163">
      <w:pPr>
        <w:pStyle w:val="PL"/>
      </w:pPr>
    </w:p>
    <w:p w14:paraId="1D2C35E3" w14:textId="77777777" w:rsidR="00394471" w:rsidRPr="000B7163" w:rsidRDefault="00394471" w:rsidP="000B7163">
      <w:pPr>
        <w:pStyle w:val="PL"/>
      </w:pPr>
      <w:r w:rsidRPr="000B7163">
        <w:t xml:space="preserve">PLMN-RAN-AreaConfigList ::=         </w:t>
      </w:r>
      <w:r w:rsidRPr="000B7163">
        <w:rPr>
          <w:color w:val="993366"/>
        </w:rPr>
        <w:t>SEQUENCE</w:t>
      </w:r>
      <w:r w:rsidRPr="000B7163">
        <w:t xml:space="preserve"> (</w:t>
      </w:r>
      <w:r w:rsidRPr="000B7163">
        <w:rPr>
          <w:color w:val="993366"/>
        </w:rPr>
        <w:t>SIZE</w:t>
      </w:r>
      <w:r w:rsidRPr="000B7163">
        <w:t xml:space="preserve"> (1..maxPLMNIdentities))</w:t>
      </w:r>
      <w:r w:rsidRPr="000B7163">
        <w:rPr>
          <w:color w:val="993366"/>
        </w:rPr>
        <w:t xml:space="preserve"> OF</w:t>
      </w:r>
      <w:r w:rsidRPr="000B7163">
        <w:t xml:space="preserve"> PLMN-RAN-AreaConfig</w:t>
      </w:r>
    </w:p>
    <w:p w14:paraId="441C14F7" w14:textId="77777777" w:rsidR="00394471" w:rsidRPr="000B7163" w:rsidRDefault="00394471" w:rsidP="000B7163">
      <w:pPr>
        <w:pStyle w:val="PL"/>
      </w:pPr>
    </w:p>
    <w:p w14:paraId="045D16DC" w14:textId="77777777" w:rsidR="00394471" w:rsidRPr="000B7163" w:rsidRDefault="00394471" w:rsidP="000B7163">
      <w:pPr>
        <w:pStyle w:val="PL"/>
      </w:pPr>
      <w:r w:rsidRPr="000B7163">
        <w:lastRenderedPageBreak/>
        <w:t xml:space="preserve">PLMN-RAN-AreaConfig ::=             </w:t>
      </w:r>
      <w:r w:rsidRPr="000B7163">
        <w:rPr>
          <w:color w:val="993366"/>
        </w:rPr>
        <w:t>SEQUENCE</w:t>
      </w:r>
      <w:r w:rsidRPr="000B7163">
        <w:t xml:space="preserve"> {</w:t>
      </w:r>
    </w:p>
    <w:p w14:paraId="0242A235" w14:textId="77777777" w:rsidR="00394471" w:rsidRPr="000B7163" w:rsidRDefault="00394471" w:rsidP="000B7163">
      <w:pPr>
        <w:pStyle w:val="PL"/>
        <w:rPr>
          <w:color w:val="808080"/>
        </w:rPr>
      </w:pPr>
      <w:r w:rsidRPr="000B7163">
        <w:t xml:space="preserve">    plmn-Identity                       PLMN-Identity                                                       </w:t>
      </w:r>
      <w:r w:rsidRPr="000B7163">
        <w:rPr>
          <w:color w:val="993366"/>
        </w:rPr>
        <w:t>OPTIONAL</w:t>
      </w:r>
      <w:r w:rsidRPr="000B7163">
        <w:t xml:space="preserve">,   </w:t>
      </w:r>
      <w:r w:rsidRPr="000B7163">
        <w:rPr>
          <w:color w:val="808080"/>
        </w:rPr>
        <w:t>-- Need S</w:t>
      </w:r>
    </w:p>
    <w:p w14:paraId="51558C24" w14:textId="77777777" w:rsidR="00394471" w:rsidRPr="000B7163" w:rsidRDefault="00394471" w:rsidP="000B7163">
      <w:pPr>
        <w:pStyle w:val="PL"/>
      </w:pPr>
      <w:r w:rsidRPr="000B7163">
        <w:t xml:space="preserve">    ran-Area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RAN-AreaConfig</w:t>
      </w:r>
    </w:p>
    <w:p w14:paraId="59EE2675" w14:textId="77777777" w:rsidR="00394471" w:rsidRPr="000B7163" w:rsidRDefault="00394471" w:rsidP="000B7163">
      <w:pPr>
        <w:pStyle w:val="PL"/>
      </w:pPr>
      <w:r w:rsidRPr="000B7163">
        <w:t>}</w:t>
      </w:r>
    </w:p>
    <w:p w14:paraId="20463E22" w14:textId="77777777" w:rsidR="00394471" w:rsidRPr="000B7163" w:rsidRDefault="00394471" w:rsidP="000B7163">
      <w:pPr>
        <w:pStyle w:val="PL"/>
      </w:pPr>
    </w:p>
    <w:p w14:paraId="41CA59D8" w14:textId="77777777" w:rsidR="00394471" w:rsidRPr="000B7163" w:rsidRDefault="00394471" w:rsidP="000B7163">
      <w:pPr>
        <w:pStyle w:val="PL"/>
      </w:pPr>
      <w:r w:rsidRPr="000B7163">
        <w:t xml:space="preserve">RAN-AreaConfig ::=                  </w:t>
      </w:r>
      <w:r w:rsidRPr="000B7163">
        <w:rPr>
          <w:color w:val="993366"/>
        </w:rPr>
        <w:t>SEQUENCE</w:t>
      </w:r>
      <w:r w:rsidRPr="000B7163">
        <w:t xml:space="preserve"> {</w:t>
      </w:r>
    </w:p>
    <w:p w14:paraId="0AE595DA" w14:textId="77777777" w:rsidR="00394471" w:rsidRPr="000B7163" w:rsidRDefault="00394471" w:rsidP="000B7163">
      <w:pPr>
        <w:pStyle w:val="PL"/>
      </w:pPr>
      <w:r w:rsidRPr="000B7163">
        <w:t xml:space="preserve">    trackingAreaCode                    TrackingAreaCode,</w:t>
      </w:r>
    </w:p>
    <w:p w14:paraId="24B292A1" w14:textId="77777777" w:rsidR="00394471" w:rsidRPr="000B7163" w:rsidRDefault="00394471" w:rsidP="000B7163">
      <w:pPr>
        <w:pStyle w:val="PL"/>
        <w:rPr>
          <w:color w:val="808080"/>
        </w:rPr>
      </w:pPr>
      <w:r w:rsidRPr="000B7163">
        <w:t xml:space="preserve">    ran-AreaCodeList                    </w:t>
      </w:r>
      <w:r w:rsidRPr="000B7163">
        <w:rPr>
          <w:color w:val="993366"/>
        </w:rPr>
        <w:t>SEQUENCE</w:t>
      </w:r>
      <w:r w:rsidRPr="000B7163">
        <w:t xml:space="preserve"> (</w:t>
      </w:r>
      <w:r w:rsidRPr="000B7163">
        <w:rPr>
          <w:color w:val="993366"/>
        </w:rPr>
        <w:t>SIZE</w:t>
      </w:r>
      <w:r w:rsidRPr="000B7163">
        <w:t xml:space="preserve"> (1..32))</w:t>
      </w:r>
      <w:r w:rsidRPr="000B7163">
        <w:rPr>
          <w:color w:val="993366"/>
        </w:rPr>
        <w:t xml:space="preserve"> OF</w:t>
      </w:r>
      <w:r w:rsidRPr="000B7163">
        <w:t xml:space="preserve">  RAN-AreaCode                            </w:t>
      </w:r>
      <w:r w:rsidRPr="000B7163">
        <w:rPr>
          <w:color w:val="993366"/>
        </w:rPr>
        <w:t>OPTIONAL</w:t>
      </w:r>
      <w:r w:rsidRPr="000B7163">
        <w:t xml:space="preserve">    </w:t>
      </w:r>
      <w:r w:rsidRPr="000B7163">
        <w:rPr>
          <w:color w:val="808080"/>
        </w:rPr>
        <w:t>-- Need R</w:t>
      </w:r>
    </w:p>
    <w:p w14:paraId="71AFFA6F" w14:textId="77777777" w:rsidR="00394471" w:rsidRPr="000B7163" w:rsidRDefault="00394471" w:rsidP="000B7163">
      <w:pPr>
        <w:pStyle w:val="PL"/>
      </w:pPr>
      <w:r w:rsidRPr="000B7163">
        <w:t>}</w:t>
      </w:r>
    </w:p>
    <w:p w14:paraId="07276D43" w14:textId="1B0A18D7" w:rsidR="00394471" w:rsidRPr="000B7163" w:rsidRDefault="00394471" w:rsidP="000B7163">
      <w:pPr>
        <w:pStyle w:val="PL"/>
      </w:pPr>
    </w:p>
    <w:p w14:paraId="498E01E3" w14:textId="063769FB" w:rsidR="0070235D" w:rsidRPr="000B7163" w:rsidRDefault="0070235D" w:rsidP="000B7163">
      <w:pPr>
        <w:pStyle w:val="PL"/>
      </w:pPr>
      <w:r w:rsidRPr="000B7163">
        <w:t xml:space="preserve">SDT-Config-r17 ::=                  </w:t>
      </w:r>
      <w:r w:rsidRPr="000B7163">
        <w:rPr>
          <w:color w:val="993366"/>
        </w:rPr>
        <w:t>SEQUENCE</w:t>
      </w:r>
      <w:r w:rsidRPr="000B7163">
        <w:t xml:space="preserve"> {</w:t>
      </w:r>
    </w:p>
    <w:p w14:paraId="67EB3874" w14:textId="27D9D41E" w:rsidR="0070235D" w:rsidRPr="000B7163" w:rsidRDefault="0070235D" w:rsidP="000B7163">
      <w:pPr>
        <w:pStyle w:val="PL"/>
        <w:rPr>
          <w:color w:val="808080"/>
        </w:rPr>
      </w:pPr>
      <w:r w:rsidRPr="000B7163">
        <w:t xml:space="preserve">    sdt-DRB-List-r17                    </w:t>
      </w:r>
      <w:r w:rsidRPr="000B7163">
        <w:rPr>
          <w:color w:val="993366"/>
        </w:rPr>
        <w:t>SEQUENCE</w:t>
      </w:r>
      <w:r w:rsidRPr="000B7163">
        <w:t xml:space="preserve"> (</w:t>
      </w:r>
      <w:r w:rsidRPr="000B7163">
        <w:rPr>
          <w:color w:val="993366"/>
        </w:rPr>
        <w:t>SIZE</w:t>
      </w:r>
      <w:r w:rsidRPr="000B7163">
        <w:t xml:space="preserve"> (0..maxDRB))</w:t>
      </w:r>
      <w:r w:rsidRPr="000B7163">
        <w:rPr>
          <w:color w:val="993366"/>
        </w:rPr>
        <w:t xml:space="preserve"> OF</w:t>
      </w:r>
      <w:r w:rsidRPr="000B7163">
        <w:t xml:space="preserve"> DRB-Identity                         </w:t>
      </w:r>
      <w:r w:rsidRPr="000B7163">
        <w:rPr>
          <w:color w:val="993366"/>
        </w:rPr>
        <w:t>OPTIONAL</w:t>
      </w:r>
      <w:r w:rsidRPr="000B7163">
        <w:t xml:space="preserve">,   </w:t>
      </w:r>
      <w:r w:rsidRPr="000B7163">
        <w:rPr>
          <w:color w:val="808080"/>
        </w:rPr>
        <w:t>-- Need M</w:t>
      </w:r>
    </w:p>
    <w:p w14:paraId="45E1B5EC" w14:textId="20BD93A1" w:rsidR="0070235D" w:rsidRPr="000B7163" w:rsidRDefault="0070235D" w:rsidP="000B7163">
      <w:pPr>
        <w:pStyle w:val="PL"/>
        <w:rPr>
          <w:color w:val="808080"/>
        </w:rPr>
      </w:pPr>
      <w:r w:rsidRPr="000B7163">
        <w:t xml:space="preserve">    sdt-SRB2-Indication-r17             </w:t>
      </w:r>
      <w:r w:rsidRPr="000B7163">
        <w:rPr>
          <w:color w:val="993366"/>
        </w:rPr>
        <w:t>ENUMERATED</w:t>
      </w:r>
      <w:r w:rsidRPr="000B7163">
        <w:t xml:space="preserve"> {allowed}                                                </w:t>
      </w:r>
      <w:r w:rsidRPr="000B7163">
        <w:rPr>
          <w:color w:val="993366"/>
        </w:rPr>
        <w:t>OPTIONAL</w:t>
      </w:r>
      <w:r w:rsidRPr="000B7163">
        <w:t xml:space="preserve">,   </w:t>
      </w:r>
      <w:r w:rsidRPr="000B7163">
        <w:rPr>
          <w:color w:val="808080"/>
        </w:rPr>
        <w:t>-- Need R</w:t>
      </w:r>
    </w:p>
    <w:p w14:paraId="7F0CFB44" w14:textId="213CC010" w:rsidR="0070235D" w:rsidRPr="000B7163" w:rsidRDefault="0070235D" w:rsidP="000B7163">
      <w:pPr>
        <w:pStyle w:val="PL"/>
        <w:rPr>
          <w:color w:val="808080"/>
        </w:rPr>
      </w:pPr>
      <w:r w:rsidRPr="000B7163">
        <w:t xml:space="preserve">    sdt-MAC-PHY-CG-Config-r17           SetupRelease {SDT-CG-Config</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30106C6B" w14:textId="32A0D7DE" w:rsidR="0070235D" w:rsidRPr="000B7163" w:rsidRDefault="0070235D" w:rsidP="000B7163">
      <w:pPr>
        <w:pStyle w:val="PL"/>
        <w:rPr>
          <w:color w:val="808080"/>
        </w:rPr>
      </w:pPr>
      <w:r w:rsidRPr="000B7163">
        <w:t xml:space="preserve">    sdt-DRB-ContinueROHC-r17            </w:t>
      </w:r>
      <w:r w:rsidRPr="000B7163">
        <w:rPr>
          <w:color w:val="993366"/>
        </w:rPr>
        <w:t>ENUMERATED</w:t>
      </w:r>
      <w:r w:rsidRPr="000B7163">
        <w:t xml:space="preserve"> { cell, rna }                                            </w:t>
      </w:r>
      <w:r w:rsidRPr="000B7163">
        <w:rPr>
          <w:color w:val="993366"/>
        </w:rPr>
        <w:t>OPTIONAL</w:t>
      </w:r>
      <w:r w:rsidRPr="000B7163">
        <w:t xml:space="preserve">    </w:t>
      </w:r>
      <w:r w:rsidRPr="000B7163">
        <w:rPr>
          <w:color w:val="808080"/>
        </w:rPr>
        <w:t xml:space="preserve">-- Need </w:t>
      </w:r>
      <w:r w:rsidR="0026782F" w:rsidRPr="000B7163">
        <w:rPr>
          <w:color w:val="808080"/>
        </w:rPr>
        <w:t>S</w:t>
      </w:r>
    </w:p>
    <w:p w14:paraId="011C2382" w14:textId="77777777" w:rsidR="0070235D" w:rsidRPr="000B7163" w:rsidRDefault="0070235D" w:rsidP="000B7163">
      <w:pPr>
        <w:pStyle w:val="PL"/>
      </w:pPr>
      <w:r w:rsidRPr="000B7163">
        <w:t>}</w:t>
      </w:r>
    </w:p>
    <w:p w14:paraId="2F8AF583" w14:textId="77777777" w:rsidR="0070235D" w:rsidRPr="000B7163" w:rsidRDefault="0070235D" w:rsidP="000B7163">
      <w:pPr>
        <w:pStyle w:val="PL"/>
      </w:pPr>
    </w:p>
    <w:p w14:paraId="00F980C8" w14:textId="65BCEF02" w:rsidR="0070235D" w:rsidRPr="000B7163" w:rsidRDefault="0070235D" w:rsidP="000B7163">
      <w:pPr>
        <w:pStyle w:val="PL"/>
      </w:pPr>
      <w:r w:rsidRPr="000B7163">
        <w:t>SDT-CG-Config</w:t>
      </w:r>
      <w:r w:rsidR="00015613" w:rsidRPr="000B7163">
        <w:t>-r17</w:t>
      </w:r>
      <w:r w:rsidRPr="000B7163">
        <w:t xml:space="preserve"> ::= </w:t>
      </w:r>
      <w:r w:rsidRPr="000B7163">
        <w:rPr>
          <w:color w:val="993366"/>
        </w:rPr>
        <w:t>OCTET</w:t>
      </w:r>
      <w:r w:rsidRPr="000B7163">
        <w:t xml:space="preserve"> </w:t>
      </w:r>
      <w:r w:rsidRPr="000B7163">
        <w:rPr>
          <w:color w:val="993366"/>
        </w:rPr>
        <w:t>STRING</w:t>
      </w:r>
      <w:r w:rsidRPr="000B7163">
        <w:t xml:space="preserve"> (CONTAINING SDT-MAC-PHY-CG-Config</w:t>
      </w:r>
      <w:r w:rsidR="00015613" w:rsidRPr="000B7163">
        <w:t>-r17</w:t>
      </w:r>
      <w:r w:rsidRPr="000B7163">
        <w:t>)</w:t>
      </w:r>
    </w:p>
    <w:p w14:paraId="7ECE1DA1" w14:textId="77777777" w:rsidR="0070235D" w:rsidRPr="000B7163" w:rsidRDefault="0070235D" w:rsidP="000B7163">
      <w:pPr>
        <w:pStyle w:val="PL"/>
      </w:pPr>
    </w:p>
    <w:p w14:paraId="4453AF0D" w14:textId="071D56B1" w:rsidR="0070235D" w:rsidRPr="000B7163" w:rsidRDefault="0070235D" w:rsidP="000B7163">
      <w:pPr>
        <w:pStyle w:val="PL"/>
      </w:pPr>
      <w:r w:rsidRPr="000B7163">
        <w:t>SDT-MAC-PHY-CG-Config</w:t>
      </w:r>
      <w:r w:rsidR="00015613" w:rsidRPr="000B7163">
        <w:t>-r17</w:t>
      </w:r>
      <w:r w:rsidRPr="000B7163">
        <w:t xml:space="preserve"> ::=       </w:t>
      </w:r>
      <w:r w:rsidRPr="000B7163">
        <w:rPr>
          <w:color w:val="993366"/>
        </w:rPr>
        <w:t>SEQUENCE</w:t>
      </w:r>
      <w:r w:rsidRPr="000B7163">
        <w:t xml:space="preserve"> {</w:t>
      </w:r>
    </w:p>
    <w:p w14:paraId="3E1596D9" w14:textId="42069B15" w:rsidR="00C148E4" w:rsidRPr="000B7163" w:rsidRDefault="0070235D" w:rsidP="000B7163">
      <w:pPr>
        <w:pStyle w:val="PL"/>
        <w:rPr>
          <w:color w:val="808080"/>
        </w:rPr>
      </w:pPr>
      <w:r w:rsidRPr="000B7163">
        <w:t xml:space="preserve">    </w:t>
      </w:r>
      <w:r w:rsidRPr="000B7163">
        <w:rPr>
          <w:color w:val="808080"/>
        </w:rPr>
        <w:t>-- CG-SDT specific configuration</w:t>
      </w:r>
    </w:p>
    <w:p w14:paraId="08BCDCF9" w14:textId="5D48C5E4" w:rsidR="0070235D" w:rsidRPr="000B7163" w:rsidRDefault="0070235D" w:rsidP="000B7163">
      <w:pPr>
        <w:pStyle w:val="PL"/>
        <w:rPr>
          <w:rFonts w:eastAsia="SimSun"/>
          <w:color w:val="808080"/>
        </w:rPr>
      </w:pPr>
      <w:r w:rsidRPr="000B7163">
        <w:t xml:space="preserve">    cg-SDT-Config</w:t>
      </w:r>
      <w:r w:rsidRPr="000B7163">
        <w:rPr>
          <w:rFonts w:eastAsia="SimSun"/>
        </w:rPr>
        <w:t>LCH-</w:t>
      </w:r>
      <w:r w:rsidR="000151EB" w:rsidRPr="000B7163">
        <w:t>R</w:t>
      </w:r>
      <w:r w:rsidRPr="000B7163">
        <w:t>estriction</w:t>
      </w:r>
      <w:r w:rsidRPr="000B7163">
        <w:rPr>
          <w:rFonts w:eastAsia="SimSun"/>
        </w:rPr>
        <w:t>ToAddModList</w:t>
      </w:r>
      <w:r w:rsidRPr="000B7163">
        <w:t>-r17</w:t>
      </w:r>
      <w:r w:rsidRPr="000B7163">
        <w:rPr>
          <w:rFonts w:eastAsia="SimSun"/>
        </w:rPr>
        <w:t xml:space="preserve">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w:t>
      </w:r>
      <w:r w:rsidRPr="000B7163">
        <w:rPr>
          <w:rFonts w:eastAsia="SimSun"/>
        </w:rPr>
        <w:t>CG</w:t>
      </w:r>
      <w:r w:rsidRPr="000B7163">
        <w:t>-SDT-Config</w:t>
      </w:r>
      <w:r w:rsidRPr="000B7163">
        <w:rPr>
          <w:rFonts w:eastAsia="SimSun"/>
        </w:rPr>
        <w:t>LCH-</w:t>
      </w:r>
      <w:r w:rsidR="00BF6F3D" w:rsidRPr="000B7163">
        <w:t>R</w:t>
      </w:r>
      <w:r w:rsidRPr="000B7163">
        <w:t>estriction</w:t>
      </w:r>
      <w:r w:rsidR="00015613" w:rsidRPr="000B7163">
        <w:t>-r17</w:t>
      </w:r>
      <w:r w:rsidRPr="000B7163">
        <w:rPr>
          <w:rFonts w:eastAsia="SimSun"/>
        </w:rPr>
        <w:t xml:space="preserve"> </w:t>
      </w:r>
      <w:r w:rsidRPr="000B7163">
        <w:rPr>
          <w:color w:val="993366"/>
        </w:rPr>
        <w:t>OPTIONAL</w:t>
      </w:r>
      <w:r w:rsidRPr="000B7163">
        <w:t xml:space="preserve">,   </w:t>
      </w:r>
      <w:r w:rsidRPr="000B7163">
        <w:rPr>
          <w:color w:val="808080"/>
        </w:rPr>
        <w:t xml:space="preserve">-- Need </w:t>
      </w:r>
      <w:r w:rsidRPr="000B7163">
        <w:rPr>
          <w:rFonts w:eastAsia="SimSun"/>
          <w:color w:val="808080"/>
        </w:rPr>
        <w:t>N</w:t>
      </w:r>
    </w:p>
    <w:p w14:paraId="5075F374" w14:textId="635DCC95" w:rsidR="0070235D" w:rsidRPr="000B7163" w:rsidRDefault="0070235D" w:rsidP="000B7163">
      <w:pPr>
        <w:pStyle w:val="PL"/>
        <w:rPr>
          <w:color w:val="808080"/>
        </w:rPr>
      </w:pPr>
      <w:r w:rsidRPr="000B7163">
        <w:t xml:space="preserve">    cg-SDT-ConfigLCH-</w:t>
      </w:r>
      <w:r w:rsidR="000151EB" w:rsidRPr="000B7163">
        <w:t>R</w:t>
      </w:r>
      <w:r w:rsidRPr="000B7163">
        <w:t xml:space="preserve">estrictionToReleaseList-r17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LogicalChannelIdentity  </w:t>
      </w:r>
      <w:r w:rsidRPr="000B7163">
        <w:rPr>
          <w:color w:val="993366"/>
        </w:rPr>
        <w:t>OPTIONAL</w:t>
      </w:r>
      <w:r w:rsidRPr="000B7163">
        <w:t xml:space="preserve">,   </w:t>
      </w:r>
      <w:r w:rsidRPr="000B7163">
        <w:rPr>
          <w:color w:val="808080"/>
        </w:rPr>
        <w:t>-- Need N</w:t>
      </w:r>
    </w:p>
    <w:p w14:paraId="58098F6B" w14:textId="6C391EF9" w:rsidR="0070235D" w:rsidRPr="000B7163" w:rsidRDefault="0070235D" w:rsidP="000B7163">
      <w:pPr>
        <w:pStyle w:val="PL"/>
        <w:rPr>
          <w:color w:val="808080"/>
        </w:rPr>
      </w:pPr>
      <w:r w:rsidRPr="000B7163">
        <w:t xml:space="preserve">    cg-SDT-ConfigInitialBWP-NUL-r17       SetupRelease {BWP-UplinkDedicatedSDT</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01CFD364" w14:textId="3993AEEA" w:rsidR="0070235D" w:rsidRPr="000B7163" w:rsidRDefault="0070235D" w:rsidP="000B7163">
      <w:pPr>
        <w:pStyle w:val="PL"/>
        <w:rPr>
          <w:color w:val="808080"/>
        </w:rPr>
      </w:pPr>
      <w:r w:rsidRPr="000B7163">
        <w:t xml:space="preserve">    cg-SDT-ConfigInitialBWP-SUL-r17       SetupRelease {BWP-UplinkDedicatedSDT</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1CED5CCD" w14:textId="749C0468" w:rsidR="0070235D" w:rsidRPr="000B7163" w:rsidRDefault="0070235D" w:rsidP="000B7163">
      <w:pPr>
        <w:pStyle w:val="PL"/>
        <w:rPr>
          <w:color w:val="808080"/>
        </w:rPr>
      </w:pPr>
      <w:r w:rsidRPr="000B7163">
        <w:t xml:space="preserve">    cg-SDT-ConfigInitialBWP-DL-r17        BWP-DownlinkDedicatedSDT</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590DE42A" w14:textId="56D22C87" w:rsidR="0070235D" w:rsidRPr="000B7163" w:rsidRDefault="0070235D" w:rsidP="000B7163">
      <w:pPr>
        <w:pStyle w:val="PL"/>
        <w:rPr>
          <w:color w:val="808080"/>
        </w:rPr>
      </w:pPr>
      <w:r w:rsidRPr="000B7163">
        <w:t xml:space="preserve">    cg-SDT-TimeAlignmentTimer-r17         TimeAlignmentTimer                                            </w:t>
      </w:r>
      <w:r w:rsidRPr="000B7163">
        <w:rPr>
          <w:color w:val="993366"/>
        </w:rPr>
        <w:t>OPTIONAL</w:t>
      </w:r>
      <w:r w:rsidRPr="000B7163">
        <w:t xml:space="preserve">,   </w:t>
      </w:r>
      <w:r w:rsidRPr="000B7163">
        <w:rPr>
          <w:color w:val="808080"/>
        </w:rPr>
        <w:t>-- Need M</w:t>
      </w:r>
    </w:p>
    <w:p w14:paraId="04F6F8E0" w14:textId="07C2AA41" w:rsidR="0070235D" w:rsidRPr="000B7163" w:rsidRDefault="0070235D" w:rsidP="000B7163">
      <w:pPr>
        <w:pStyle w:val="PL"/>
        <w:rPr>
          <w:color w:val="808080"/>
        </w:rPr>
      </w:pPr>
      <w:r w:rsidRPr="000B7163">
        <w:t xml:space="preserve">    cg-SDT-RSRP-ThresholdSSB-r17          RSRP-Range                                                    </w:t>
      </w:r>
      <w:r w:rsidRPr="000B7163">
        <w:rPr>
          <w:color w:val="993366"/>
        </w:rPr>
        <w:t>OPTIONAL</w:t>
      </w:r>
      <w:r w:rsidRPr="000B7163">
        <w:t xml:space="preserve">,   </w:t>
      </w:r>
      <w:r w:rsidRPr="000B7163">
        <w:rPr>
          <w:color w:val="808080"/>
        </w:rPr>
        <w:t>-- Need M</w:t>
      </w:r>
    </w:p>
    <w:p w14:paraId="11B66625" w14:textId="6A8DBF96" w:rsidR="0070235D" w:rsidRPr="000B7163" w:rsidRDefault="0070235D" w:rsidP="000B7163">
      <w:pPr>
        <w:pStyle w:val="PL"/>
        <w:rPr>
          <w:color w:val="808080"/>
        </w:rPr>
      </w:pPr>
      <w:r w:rsidRPr="000B7163">
        <w:t xml:space="preserve">    </w:t>
      </w:r>
      <w:bookmarkStart w:id="19" w:name="_Hlk95905177"/>
      <w:r w:rsidRPr="000B7163">
        <w:t>cg-SDT-TA-Valid</w:t>
      </w:r>
      <w:bookmarkEnd w:id="19"/>
      <w:r w:rsidRPr="000B7163">
        <w:t>ationConfig-r17        SetupRelease { CG-SDT-TA-ValidationConfig</w:t>
      </w:r>
      <w:r w:rsidR="00015613" w:rsidRPr="000B7163">
        <w:t>-r17</w:t>
      </w:r>
      <w:r w:rsidRPr="000B7163">
        <w:t xml:space="preserve"> }               </w:t>
      </w:r>
      <w:r w:rsidRPr="000B7163">
        <w:rPr>
          <w:color w:val="993366"/>
        </w:rPr>
        <w:t>OPTIONAL</w:t>
      </w:r>
      <w:r w:rsidRPr="000B7163">
        <w:t xml:space="preserve">,   </w:t>
      </w:r>
      <w:r w:rsidRPr="000B7163">
        <w:rPr>
          <w:color w:val="808080"/>
        </w:rPr>
        <w:t>-- Need M</w:t>
      </w:r>
    </w:p>
    <w:p w14:paraId="5FE2639D" w14:textId="0BD962D0" w:rsidR="0026782F" w:rsidRPr="000B7163" w:rsidRDefault="0026782F" w:rsidP="000B7163">
      <w:pPr>
        <w:pStyle w:val="PL"/>
        <w:rPr>
          <w:color w:val="808080"/>
        </w:rPr>
      </w:pPr>
      <w:r w:rsidRPr="000B7163">
        <w:t xml:space="preserve">    cg-SDT-CS-RNTI-r17                    RNTI-Value                                                    </w:t>
      </w:r>
      <w:r w:rsidRPr="000B7163">
        <w:rPr>
          <w:color w:val="993366"/>
        </w:rPr>
        <w:t>OPTIONAL</w:t>
      </w:r>
      <w:r w:rsidRPr="000B7163">
        <w:t xml:space="preserve">,   </w:t>
      </w:r>
      <w:r w:rsidRPr="000B7163">
        <w:rPr>
          <w:color w:val="808080"/>
        </w:rPr>
        <w:t>-- Need M</w:t>
      </w:r>
    </w:p>
    <w:p w14:paraId="3A2AE589" w14:textId="7DCD2DCC" w:rsidR="005C1859" w:rsidRPr="000B7163" w:rsidRDefault="0070235D" w:rsidP="000B7163">
      <w:pPr>
        <w:pStyle w:val="PL"/>
      </w:pPr>
      <w:r w:rsidRPr="000B7163">
        <w:t xml:space="preserve">    ...</w:t>
      </w:r>
      <w:r w:rsidR="005C1859" w:rsidRPr="000B7163">
        <w:t>,</w:t>
      </w:r>
    </w:p>
    <w:p w14:paraId="19652702" w14:textId="1A6251BA" w:rsidR="00B4120F" w:rsidRPr="000B7163" w:rsidRDefault="005C1859" w:rsidP="000B7163">
      <w:pPr>
        <w:pStyle w:val="PL"/>
      </w:pPr>
      <w:r w:rsidRPr="000B7163">
        <w:t xml:space="preserve">    [[</w:t>
      </w:r>
    </w:p>
    <w:p w14:paraId="0165CFBD" w14:textId="387A9BEC" w:rsidR="005C1859" w:rsidRPr="000B7163" w:rsidRDefault="005C1859" w:rsidP="000B7163">
      <w:pPr>
        <w:pStyle w:val="PL"/>
      </w:pPr>
      <w:r w:rsidRPr="000B7163">
        <w:t xml:space="preserve">    cg-SDT-Config</w:t>
      </w:r>
      <w:r w:rsidRPr="000B7163">
        <w:rPr>
          <w:rFonts w:eastAsia="SimSun"/>
        </w:rPr>
        <w:t>LCH-</w:t>
      </w:r>
      <w:r w:rsidRPr="000B7163">
        <w:t>Restriction</w:t>
      </w:r>
      <w:r w:rsidRPr="000B7163">
        <w:rPr>
          <w:rFonts w:eastAsia="SimSun"/>
        </w:rPr>
        <w:t>ToAddModListExt</w:t>
      </w:r>
      <w:r w:rsidRPr="000B7163">
        <w:t>-</w:t>
      </w:r>
      <w:r w:rsidR="001D0518" w:rsidRPr="000B7163">
        <w:t>v</w:t>
      </w:r>
      <w:r w:rsidRPr="000B7163">
        <w:t>1800</w:t>
      </w:r>
      <w:r w:rsidRPr="000B7163">
        <w:rPr>
          <w:rFonts w:eastAsia="SimSun"/>
        </w:rPr>
        <w:t xml:space="preserve">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w:t>
      </w:r>
      <w:r w:rsidRPr="000B7163">
        <w:rPr>
          <w:rFonts w:eastAsia="SimSun"/>
        </w:rPr>
        <w:t>CG</w:t>
      </w:r>
      <w:r w:rsidRPr="000B7163">
        <w:t>-SDT-Config</w:t>
      </w:r>
      <w:r w:rsidRPr="000B7163">
        <w:rPr>
          <w:rFonts w:eastAsia="SimSun"/>
        </w:rPr>
        <w:t>LCH-</w:t>
      </w:r>
      <w:r w:rsidRPr="000B7163">
        <w:t>Restriction</w:t>
      </w:r>
      <w:r w:rsidR="000C59AF" w:rsidRPr="000B7163">
        <w:t>Ext</w:t>
      </w:r>
      <w:r w:rsidRPr="000B7163">
        <w:t>-</w:t>
      </w:r>
      <w:r w:rsidR="001D0518" w:rsidRPr="000B7163">
        <w:t>v</w:t>
      </w:r>
      <w:r w:rsidRPr="000B7163">
        <w:t>18</w:t>
      </w:r>
      <w:r w:rsidR="001D0518" w:rsidRPr="000B7163">
        <w:t>00</w:t>
      </w:r>
    </w:p>
    <w:p w14:paraId="1DD92BCB" w14:textId="3B8ED395" w:rsidR="005C1859" w:rsidRPr="000B7163" w:rsidRDefault="005C1859" w:rsidP="000B7163">
      <w:pPr>
        <w:pStyle w:val="PL"/>
        <w:rPr>
          <w:rFonts w:eastAsia="SimSun"/>
          <w:color w:val="808080"/>
        </w:rPr>
      </w:pPr>
      <w:r w:rsidRPr="000B7163">
        <w:t xml:space="preserve">                                                                                                        </w:t>
      </w:r>
      <w:r w:rsidRPr="000B7163">
        <w:rPr>
          <w:color w:val="993366"/>
        </w:rPr>
        <w:t>OPTIONAL</w:t>
      </w:r>
      <w:r w:rsidRPr="000B7163">
        <w:t xml:space="preserve">,   </w:t>
      </w:r>
      <w:r w:rsidRPr="000B7163">
        <w:rPr>
          <w:color w:val="808080"/>
        </w:rPr>
        <w:t xml:space="preserve">-- Need </w:t>
      </w:r>
      <w:r w:rsidRPr="000B7163">
        <w:rPr>
          <w:rFonts w:eastAsia="SimSun"/>
          <w:color w:val="808080"/>
        </w:rPr>
        <w:t>N</w:t>
      </w:r>
    </w:p>
    <w:p w14:paraId="2F71C75D" w14:textId="3E875467" w:rsidR="005C1859" w:rsidRPr="000B7163" w:rsidRDefault="005C1859" w:rsidP="000B7163">
      <w:pPr>
        <w:pStyle w:val="PL"/>
      </w:pPr>
      <w:r w:rsidRPr="000B7163">
        <w:rPr>
          <w:rFonts w:eastAsia="SimSun"/>
        </w:rPr>
        <w:t xml:space="preserve">     </w:t>
      </w:r>
      <w:r w:rsidRPr="000B7163">
        <w:t xml:space="preserve">cg-MT-SDT-MaxDurationToNextCG-Occasion-r18 </w:t>
      </w:r>
      <w:r w:rsidRPr="000B7163">
        <w:rPr>
          <w:color w:val="993366"/>
        </w:rPr>
        <w:t>ENUMERATED</w:t>
      </w:r>
      <w:r w:rsidRPr="000B7163">
        <w:t xml:space="preserve"> {</w:t>
      </w:r>
    </w:p>
    <w:p w14:paraId="3AFA129A" w14:textId="77777777" w:rsidR="005C1859" w:rsidRPr="000B7163" w:rsidRDefault="005C1859" w:rsidP="000B7163">
      <w:pPr>
        <w:pStyle w:val="PL"/>
      </w:pPr>
      <w:r w:rsidRPr="000B7163">
        <w:t xml:space="preserve">                                                ms10, ms100, sec1, sec10, sec60, sec100, sec300, sec600,</w:t>
      </w:r>
    </w:p>
    <w:p w14:paraId="26A8734A" w14:textId="2A3FA70E" w:rsidR="005C1859" w:rsidRPr="000B7163" w:rsidRDefault="005C1859" w:rsidP="000B7163">
      <w:pPr>
        <w:pStyle w:val="PL"/>
      </w:pPr>
      <w:r w:rsidRPr="000B7163">
        <w:t xml:space="preserve">                                                sec1200, sec1800, sec3600,</w:t>
      </w:r>
    </w:p>
    <w:p w14:paraId="275BB374" w14:textId="463640FC" w:rsidR="005C1859" w:rsidRPr="000B7163" w:rsidRDefault="005C1859" w:rsidP="000B7163">
      <w:pPr>
        <w:pStyle w:val="PL"/>
        <w:rPr>
          <w:rFonts w:eastAsia="SimSun"/>
          <w:color w:val="808080"/>
        </w:rPr>
      </w:pPr>
      <w:r w:rsidRPr="000B7163">
        <w:t xml:space="preserve">                                                spare5, spare4, spare3, spare2, spare1}                 </w:t>
      </w:r>
      <w:r w:rsidRPr="000B7163">
        <w:rPr>
          <w:color w:val="993366"/>
        </w:rPr>
        <w:t>OPTIONAL</w:t>
      </w:r>
      <w:r w:rsidRPr="000B7163">
        <w:t xml:space="preserve">    </w:t>
      </w:r>
      <w:r w:rsidRPr="000B7163">
        <w:rPr>
          <w:color w:val="808080"/>
        </w:rPr>
        <w:t>-- Need R</w:t>
      </w:r>
    </w:p>
    <w:p w14:paraId="1D7958D5" w14:textId="04002D41" w:rsidR="0070235D" w:rsidRPr="000B7163" w:rsidRDefault="005C1859" w:rsidP="000B7163">
      <w:pPr>
        <w:pStyle w:val="PL"/>
      </w:pPr>
      <w:r w:rsidRPr="000B7163">
        <w:t xml:space="preserve">    ]]</w:t>
      </w:r>
    </w:p>
    <w:p w14:paraId="5351B07B" w14:textId="77777777" w:rsidR="0070235D" w:rsidRPr="000B7163" w:rsidRDefault="0070235D" w:rsidP="000B7163">
      <w:pPr>
        <w:pStyle w:val="PL"/>
      </w:pPr>
      <w:r w:rsidRPr="000B7163">
        <w:t>}</w:t>
      </w:r>
    </w:p>
    <w:p w14:paraId="7FEC34FF" w14:textId="77777777" w:rsidR="0070235D" w:rsidRPr="000B7163" w:rsidRDefault="0070235D" w:rsidP="000B7163">
      <w:pPr>
        <w:pStyle w:val="PL"/>
      </w:pPr>
    </w:p>
    <w:p w14:paraId="23BA246F" w14:textId="5FFF5D99" w:rsidR="0070235D" w:rsidRPr="000B7163" w:rsidRDefault="0070235D" w:rsidP="000B7163">
      <w:pPr>
        <w:pStyle w:val="PL"/>
      </w:pPr>
      <w:r w:rsidRPr="000B7163">
        <w:t>CG-SDT-TA-ValidationConfig</w:t>
      </w:r>
      <w:r w:rsidR="00015613" w:rsidRPr="000B7163">
        <w:t>-r17</w:t>
      </w:r>
      <w:r w:rsidRPr="000B7163">
        <w:t xml:space="preserve"> ::= </w:t>
      </w:r>
      <w:r w:rsidR="0026782F" w:rsidRPr="000B7163">
        <w:t xml:space="preserve"> </w:t>
      </w:r>
      <w:r w:rsidRPr="000B7163">
        <w:rPr>
          <w:color w:val="993366"/>
        </w:rPr>
        <w:t>SEQUENCE</w:t>
      </w:r>
      <w:r w:rsidRPr="000B7163">
        <w:t xml:space="preserve"> {</w:t>
      </w:r>
    </w:p>
    <w:p w14:paraId="2F2E7B89" w14:textId="21D5D45C" w:rsidR="0026782F" w:rsidRPr="000B7163" w:rsidRDefault="0070235D" w:rsidP="000B7163">
      <w:pPr>
        <w:pStyle w:val="PL"/>
      </w:pPr>
      <w:r w:rsidRPr="000B7163">
        <w:t xml:space="preserve">    cg-SDT-RSRP-ChangeThreshold-r17     </w:t>
      </w:r>
      <w:r w:rsidR="0026782F" w:rsidRPr="000B7163">
        <w:rPr>
          <w:color w:val="993366"/>
        </w:rPr>
        <w:t>ENUMERATED</w:t>
      </w:r>
      <w:r w:rsidR="0026782F" w:rsidRPr="000B7163">
        <w:t xml:space="preserve"> { dB2, dB4, dB6, dB8, dB10, dB14, dB18, dB22,</w:t>
      </w:r>
    </w:p>
    <w:p w14:paraId="37146B4D" w14:textId="62B69D75" w:rsidR="0070235D" w:rsidRPr="000B7163" w:rsidRDefault="0026782F" w:rsidP="000B7163">
      <w:pPr>
        <w:pStyle w:val="PL"/>
      </w:pPr>
      <w:r w:rsidRPr="000B7163">
        <w:t xml:space="preserve">                                            dB26, dB30, dB34, spare5, spare4, spare3, spare2, spare1}</w:t>
      </w:r>
    </w:p>
    <w:p w14:paraId="25652C8F" w14:textId="77777777" w:rsidR="0070235D" w:rsidRPr="000B7163" w:rsidRDefault="0070235D" w:rsidP="000B7163">
      <w:pPr>
        <w:pStyle w:val="PL"/>
      </w:pPr>
      <w:r w:rsidRPr="000B7163">
        <w:t>}</w:t>
      </w:r>
    </w:p>
    <w:p w14:paraId="356B3DA5" w14:textId="77777777" w:rsidR="0070235D" w:rsidRPr="000B7163" w:rsidRDefault="0070235D" w:rsidP="000B7163">
      <w:pPr>
        <w:pStyle w:val="PL"/>
      </w:pPr>
    </w:p>
    <w:p w14:paraId="6E28B8A8" w14:textId="703BA6A5" w:rsidR="0070235D" w:rsidRPr="000B7163" w:rsidRDefault="0070235D" w:rsidP="000B7163">
      <w:pPr>
        <w:pStyle w:val="PL"/>
      </w:pPr>
      <w:r w:rsidRPr="000B7163">
        <w:t>BWP-DownlinkDedicatedSDT</w:t>
      </w:r>
      <w:r w:rsidR="00015613" w:rsidRPr="000B7163">
        <w:t>-r17</w:t>
      </w:r>
      <w:r w:rsidRPr="000B7163">
        <w:t xml:space="preserve"> ::=  </w:t>
      </w:r>
      <w:r w:rsidR="00310671" w:rsidRPr="000B7163">
        <w:t xml:space="preserve"> </w:t>
      </w:r>
      <w:r w:rsidR="00B31420" w:rsidRPr="000B7163">
        <w:t xml:space="preserve"> </w:t>
      </w:r>
      <w:r w:rsidRPr="000B7163">
        <w:rPr>
          <w:color w:val="993366"/>
        </w:rPr>
        <w:t>SEQUENCE</w:t>
      </w:r>
      <w:r w:rsidRPr="000B7163">
        <w:t xml:space="preserve"> {</w:t>
      </w:r>
    </w:p>
    <w:p w14:paraId="2B40FD71" w14:textId="4BFBB04F" w:rsidR="0070235D" w:rsidRPr="000B7163" w:rsidRDefault="0070235D" w:rsidP="000B7163">
      <w:pPr>
        <w:pStyle w:val="PL"/>
        <w:rPr>
          <w:color w:val="808080"/>
        </w:rPr>
      </w:pPr>
      <w:r w:rsidRPr="000B7163">
        <w:t xml:space="preserve">    pdcch-Config-r17                    SetupRelease { PDCCH-Config }                                       </w:t>
      </w:r>
      <w:r w:rsidRPr="000B7163">
        <w:rPr>
          <w:color w:val="993366"/>
        </w:rPr>
        <w:t>OPTIONAL</w:t>
      </w:r>
      <w:r w:rsidRPr="000B7163">
        <w:t xml:space="preserve">,   </w:t>
      </w:r>
      <w:r w:rsidRPr="000B7163">
        <w:rPr>
          <w:color w:val="808080"/>
        </w:rPr>
        <w:t>-- Need M</w:t>
      </w:r>
    </w:p>
    <w:p w14:paraId="7747ADFE" w14:textId="44A3BE08" w:rsidR="0070235D" w:rsidRPr="000B7163" w:rsidRDefault="0070235D" w:rsidP="000B7163">
      <w:pPr>
        <w:pStyle w:val="PL"/>
        <w:rPr>
          <w:color w:val="808080"/>
        </w:rPr>
      </w:pPr>
      <w:r w:rsidRPr="000B7163">
        <w:t xml:space="preserve">    pdsch-Config-r17                    SetupRelease { PDSCH-Config }                                       </w:t>
      </w:r>
      <w:r w:rsidRPr="000B7163">
        <w:rPr>
          <w:color w:val="993366"/>
        </w:rPr>
        <w:t>OPTIONAL</w:t>
      </w:r>
      <w:r w:rsidRPr="000B7163">
        <w:t xml:space="preserve">,   </w:t>
      </w:r>
      <w:r w:rsidRPr="000B7163">
        <w:rPr>
          <w:color w:val="808080"/>
        </w:rPr>
        <w:t>-- Need M</w:t>
      </w:r>
    </w:p>
    <w:p w14:paraId="13EAD03A" w14:textId="77777777" w:rsidR="0070235D" w:rsidRPr="000B7163" w:rsidRDefault="0070235D" w:rsidP="000B7163">
      <w:pPr>
        <w:pStyle w:val="PL"/>
      </w:pPr>
      <w:r w:rsidRPr="000B7163">
        <w:t xml:space="preserve">   ...</w:t>
      </w:r>
    </w:p>
    <w:p w14:paraId="44846004" w14:textId="77777777" w:rsidR="00B31420" w:rsidRPr="000B7163" w:rsidRDefault="0070235D" w:rsidP="000B7163">
      <w:pPr>
        <w:pStyle w:val="PL"/>
      </w:pPr>
      <w:r w:rsidRPr="000B7163">
        <w:t>}</w:t>
      </w:r>
    </w:p>
    <w:p w14:paraId="0155BE58" w14:textId="77777777" w:rsidR="00B31420" w:rsidRPr="000B7163" w:rsidRDefault="00B31420" w:rsidP="000B7163">
      <w:pPr>
        <w:pStyle w:val="PL"/>
      </w:pPr>
    </w:p>
    <w:p w14:paraId="6CD05A6E" w14:textId="104E0D3A" w:rsidR="0070235D" w:rsidRPr="000B7163" w:rsidRDefault="0070235D" w:rsidP="000B7163">
      <w:pPr>
        <w:pStyle w:val="PL"/>
      </w:pPr>
      <w:r w:rsidRPr="000B7163">
        <w:lastRenderedPageBreak/>
        <w:t>BWP-UplinkDedicatedSDT</w:t>
      </w:r>
      <w:r w:rsidR="00015613" w:rsidRPr="000B7163">
        <w:t>-r17</w:t>
      </w:r>
      <w:r w:rsidRPr="000B7163">
        <w:t xml:space="preserve"> ::=    </w:t>
      </w:r>
      <w:r w:rsidR="00B31420" w:rsidRPr="000B7163">
        <w:t xml:space="preserve">  </w:t>
      </w:r>
      <w:r w:rsidRPr="000B7163">
        <w:rPr>
          <w:color w:val="993366"/>
        </w:rPr>
        <w:t>SEQUENCE</w:t>
      </w:r>
      <w:r w:rsidRPr="000B7163">
        <w:t xml:space="preserve"> {</w:t>
      </w:r>
    </w:p>
    <w:p w14:paraId="102A1E5B" w14:textId="4AA669F6" w:rsidR="0070235D" w:rsidRPr="000B7163" w:rsidRDefault="0070235D" w:rsidP="000B7163">
      <w:pPr>
        <w:pStyle w:val="PL"/>
        <w:rPr>
          <w:color w:val="808080"/>
        </w:rPr>
      </w:pPr>
      <w:r w:rsidRPr="000B7163">
        <w:t xml:space="preserve">    pusch-Config-r17                    SetupRelease { PUSCH-Config }                                       </w:t>
      </w:r>
      <w:r w:rsidRPr="000B7163">
        <w:rPr>
          <w:color w:val="993366"/>
        </w:rPr>
        <w:t>OPTIONAL</w:t>
      </w:r>
      <w:r w:rsidRPr="000B7163">
        <w:t xml:space="preserve">,   </w:t>
      </w:r>
      <w:r w:rsidRPr="000B7163">
        <w:rPr>
          <w:color w:val="808080"/>
        </w:rPr>
        <w:t>-- Need M</w:t>
      </w:r>
    </w:p>
    <w:p w14:paraId="3ADB4E38" w14:textId="1D5E3274" w:rsidR="0070235D" w:rsidRPr="000B7163" w:rsidRDefault="0070235D" w:rsidP="000B7163">
      <w:pPr>
        <w:pStyle w:val="PL"/>
        <w:rPr>
          <w:color w:val="808080"/>
        </w:rPr>
      </w:pPr>
      <w:r w:rsidRPr="000B7163">
        <w:t xml:space="preserve">    configuredGrantConfigToAddModList-r17                 ConfiguredGrantConfigToAddModList-r1</w:t>
      </w:r>
      <w:r w:rsidR="00B31420" w:rsidRPr="000B7163">
        <w:t>6</w:t>
      </w:r>
      <w:r w:rsidRPr="000B7163">
        <w:t xml:space="preserve">             </w:t>
      </w:r>
      <w:r w:rsidRPr="000B7163">
        <w:rPr>
          <w:color w:val="993366"/>
        </w:rPr>
        <w:t>OPTIONAL</w:t>
      </w:r>
      <w:r w:rsidRPr="000B7163">
        <w:t xml:space="preserve">,   </w:t>
      </w:r>
      <w:r w:rsidRPr="000B7163">
        <w:rPr>
          <w:color w:val="808080"/>
        </w:rPr>
        <w:t>-- Need N</w:t>
      </w:r>
    </w:p>
    <w:p w14:paraId="0A5486ED" w14:textId="41C25173" w:rsidR="0070235D" w:rsidRPr="000B7163" w:rsidRDefault="0070235D" w:rsidP="000B7163">
      <w:pPr>
        <w:pStyle w:val="PL"/>
        <w:rPr>
          <w:color w:val="808080"/>
        </w:rPr>
      </w:pPr>
      <w:r w:rsidRPr="000B7163">
        <w:t xml:space="preserve">    configuredGrantConfigToReleaseList-r17                ConfiguredGrantConfigToReleaseList-r1</w:t>
      </w:r>
      <w:r w:rsidR="00B31420" w:rsidRPr="000B7163">
        <w:t>6</w:t>
      </w:r>
      <w:r w:rsidRPr="000B7163">
        <w:t xml:space="preserve">            </w:t>
      </w:r>
      <w:r w:rsidRPr="000B7163">
        <w:rPr>
          <w:color w:val="993366"/>
        </w:rPr>
        <w:t>OPTIONAL</w:t>
      </w:r>
      <w:r w:rsidRPr="000B7163">
        <w:t xml:space="preserve">,   </w:t>
      </w:r>
      <w:r w:rsidRPr="000B7163">
        <w:rPr>
          <w:color w:val="808080"/>
        </w:rPr>
        <w:t>-- Need N</w:t>
      </w:r>
    </w:p>
    <w:p w14:paraId="67C8D7A2" w14:textId="77777777" w:rsidR="0070235D" w:rsidRPr="000B7163" w:rsidRDefault="0070235D" w:rsidP="000B7163">
      <w:pPr>
        <w:pStyle w:val="PL"/>
      </w:pPr>
      <w:r w:rsidRPr="000B7163">
        <w:t xml:space="preserve">   ...</w:t>
      </w:r>
    </w:p>
    <w:p w14:paraId="1F056222" w14:textId="77777777" w:rsidR="0070235D" w:rsidRPr="000B7163" w:rsidRDefault="0070235D" w:rsidP="000B7163">
      <w:pPr>
        <w:pStyle w:val="PL"/>
      </w:pPr>
      <w:r w:rsidRPr="000B7163">
        <w:t>}</w:t>
      </w:r>
    </w:p>
    <w:p w14:paraId="2C9264A1" w14:textId="77777777" w:rsidR="0070235D" w:rsidRPr="000B7163" w:rsidRDefault="0070235D" w:rsidP="000B7163">
      <w:pPr>
        <w:pStyle w:val="PL"/>
      </w:pPr>
    </w:p>
    <w:p w14:paraId="275FBBC5" w14:textId="02A77C24" w:rsidR="0070235D" w:rsidRPr="000B7163" w:rsidRDefault="0070235D" w:rsidP="000B7163">
      <w:pPr>
        <w:pStyle w:val="PL"/>
      </w:pPr>
      <w:r w:rsidRPr="000B7163">
        <w:t>CG-SDT-ConfigLCH-</w:t>
      </w:r>
      <w:r w:rsidR="00967A72" w:rsidRPr="000B7163">
        <w:t>R</w:t>
      </w:r>
      <w:r w:rsidRPr="000B7163">
        <w:t>estriction</w:t>
      </w:r>
      <w:r w:rsidR="00015613" w:rsidRPr="000B7163">
        <w:t>-r17</w:t>
      </w:r>
      <w:r w:rsidRPr="000B7163">
        <w:t xml:space="preserve"> ::= </w:t>
      </w:r>
      <w:r w:rsidRPr="000B7163">
        <w:rPr>
          <w:color w:val="993366"/>
        </w:rPr>
        <w:t>SEQUENCE</w:t>
      </w:r>
      <w:r w:rsidRPr="000B7163">
        <w:t xml:space="preserve"> {</w:t>
      </w:r>
    </w:p>
    <w:p w14:paraId="1EB3377B" w14:textId="44AB2CC7" w:rsidR="0070235D" w:rsidRPr="000B7163" w:rsidRDefault="0070235D" w:rsidP="000B7163">
      <w:pPr>
        <w:pStyle w:val="PL"/>
      </w:pPr>
      <w:r w:rsidRPr="000B7163">
        <w:t xml:space="preserve">    logicalChannelIdentity</w:t>
      </w:r>
      <w:r w:rsidR="00015613" w:rsidRPr="000B7163">
        <w:t>-r17</w:t>
      </w:r>
      <w:r w:rsidRPr="000B7163">
        <w:t xml:space="preserve">          LogicalChannelIdentity,</w:t>
      </w:r>
    </w:p>
    <w:p w14:paraId="5C642507" w14:textId="75E1AF79" w:rsidR="0070235D" w:rsidRPr="000B7163" w:rsidRDefault="0070235D" w:rsidP="000B7163">
      <w:pPr>
        <w:pStyle w:val="PL"/>
        <w:rPr>
          <w:color w:val="808080"/>
        </w:rPr>
      </w:pPr>
      <w:r w:rsidRPr="000B7163">
        <w:t xml:space="preserve">    configuredGrantType1Allowed</w:t>
      </w:r>
      <w:r w:rsidR="00015613" w:rsidRPr="000B7163">
        <w:t>-r17</w:t>
      </w:r>
      <w:r w:rsidRPr="000B7163">
        <w:t xml:space="preserve">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8CB8658" w14:textId="29CD9C23" w:rsidR="0070235D" w:rsidRPr="000B7163" w:rsidRDefault="0070235D" w:rsidP="000B7163">
      <w:pPr>
        <w:pStyle w:val="PL"/>
      </w:pPr>
      <w:r w:rsidRPr="000B7163">
        <w:t xml:space="preserve">    allowedCG-List-r1</w:t>
      </w:r>
      <w:r w:rsidR="00015613" w:rsidRPr="000B7163">
        <w:t>7</w:t>
      </w:r>
      <w:r w:rsidRPr="000B7163">
        <w:t xml:space="preserve">              </w:t>
      </w:r>
      <w:r w:rsidR="004D06E8" w:rsidRPr="000B7163">
        <w:t xml:space="preserve">    </w:t>
      </w:r>
      <w:r w:rsidRPr="000B7163">
        <w:rPr>
          <w:color w:val="993366"/>
        </w:rPr>
        <w:t>SEQUENCE</w:t>
      </w:r>
      <w:r w:rsidRPr="000B7163">
        <w:t xml:space="preserve"> (</w:t>
      </w:r>
      <w:r w:rsidRPr="000B7163">
        <w:rPr>
          <w:color w:val="993366"/>
        </w:rPr>
        <w:t>SIZE</w:t>
      </w:r>
      <w:r w:rsidRPr="000B7163">
        <w:t xml:space="preserve"> (0.. maxNrofConfiguredGrantConfigMAC-1-r16))</w:t>
      </w:r>
      <w:r w:rsidRPr="000B7163">
        <w:rPr>
          <w:color w:val="993366"/>
        </w:rPr>
        <w:t xml:space="preserve"> OF</w:t>
      </w:r>
      <w:r w:rsidRPr="000B7163">
        <w:t xml:space="preserve"> ConfiguredGrantConfigIndexMAC-r16</w:t>
      </w:r>
    </w:p>
    <w:p w14:paraId="08ED51FE" w14:textId="163DF634" w:rsidR="0070235D" w:rsidRPr="000B7163" w:rsidRDefault="0070235D" w:rsidP="000B7163">
      <w:pPr>
        <w:pStyle w:val="PL"/>
        <w:rPr>
          <w:rFonts w:eastAsia="SimSun"/>
          <w:color w:val="808080"/>
        </w:rPr>
      </w:pPr>
      <w:r w:rsidRPr="000B7163">
        <w:t xml:space="preserve">                                                                                                            </w:t>
      </w:r>
      <w:r w:rsidRPr="000B7163">
        <w:rPr>
          <w:color w:val="993366"/>
        </w:rPr>
        <w:t>OPTIONAL</w:t>
      </w:r>
      <w:r w:rsidRPr="000B7163">
        <w:t xml:space="preserve">    </w:t>
      </w:r>
      <w:r w:rsidRPr="000B7163">
        <w:rPr>
          <w:color w:val="808080"/>
        </w:rPr>
        <w:t>-- Need R</w:t>
      </w:r>
    </w:p>
    <w:p w14:paraId="136F2597" w14:textId="77777777" w:rsidR="0070235D" w:rsidRPr="000B7163" w:rsidRDefault="0070235D" w:rsidP="000B7163">
      <w:pPr>
        <w:pStyle w:val="PL"/>
      </w:pPr>
      <w:r w:rsidRPr="000B7163">
        <w:t>}</w:t>
      </w:r>
    </w:p>
    <w:p w14:paraId="400B525B" w14:textId="77777777" w:rsidR="005C1859" w:rsidRPr="000B7163" w:rsidRDefault="005C1859" w:rsidP="000B7163">
      <w:pPr>
        <w:pStyle w:val="PL"/>
      </w:pPr>
    </w:p>
    <w:p w14:paraId="0D634D7F" w14:textId="5C55097A" w:rsidR="005C1859" w:rsidRPr="000B7163" w:rsidRDefault="005C1859" w:rsidP="000B7163">
      <w:pPr>
        <w:pStyle w:val="PL"/>
      </w:pPr>
      <w:r w:rsidRPr="000B7163">
        <w:t>CG-SDT-ConfigLCH-Restriction</w:t>
      </w:r>
      <w:r w:rsidR="000C59AF" w:rsidRPr="000B7163">
        <w:t>Ext</w:t>
      </w:r>
      <w:r w:rsidRPr="000B7163">
        <w:t>-</w:t>
      </w:r>
      <w:r w:rsidR="001D0518" w:rsidRPr="000B7163">
        <w:t>v</w:t>
      </w:r>
      <w:r w:rsidRPr="000B7163">
        <w:t xml:space="preserve">1800 ::= </w:t>
      </w:r>
      <w:r w:rsidRPr="000B7163">
        <w:rPr>
          <w:color w:val="993366"/>
        </w:rPr>
        <w:t>SEQUENCE</w:t>
      </w:r>
      <w:r w:rsidRPr="000B7163">
        <w:t xml:space="preserve"> {</w:t>
      </w:r>
    </w:p>
    <w:p w14:paraId="35A0ABD9" w14:textId="68BDC0E4" w:rsidR="005C1859" w:rsidRPr="000B7163" w:rsidRDefault="005C1859" w:rsidP="000B7163">
      <w:pPr>
        <w:pStyle w:val="PL"/>
      </w:pPr>
      <w:r w:rsidRPr="000B7163">
        <w:t xml:space="preserve">    cg-SDT-MaxDurationToNextCG-Occasion-r18 </w:t>
      </w:r>
      <w:r w:rsidRPr="000B7163">
        <w:rPr>
          <w:color w:val="993366"/>
        </w:rPr>
        <w:t>ENUMERATED</w:t>
      </w:r>
      <w:r w:rsidRPr="000B7163">
        <w:t xml:space="preserve"> {</w:t>
      </w:r>
    </w:p>
    <w:p w14:paraId="6FED6BD6" w14:textId="7D8766FF" w:rsidR="005C1859" w:rsidRPr="000B7163" w:rsidRDefault="005C1859" w:rsidP="000B7163">
      <w:pPr>
        <w:pStyle w:val="PL"/>
      </w:pPr>
      <w:r w:rsidRPr="000B7163">
        <w:t xml:space="preserve">                                                 ms10, ms100, sec1, sec10, sec60, sec100, sec300, sec600,</w:t>
      </w:r>
    </w:p>
    <w:p w14:paraId="024EDFF1" w14:textId="799FAB9C" w:rsidR="005C1859" w:rsidRPr="000B7163" w:rsidRDefault="005C1859" w:rsidP="000B7163">
      <w:pPr>
        <w:pStyle w:val="PL"/>
      </w:pPr>
      <w:r w:rsidRPr="000B7163">
        <w:t xml:space="preserve">                                                 sec1200, sec1800, sec3600,</w:t>
      </w:r>
    </w:p>
    <w:p w14:paraId="26F1C2F2" w14:textId="3B455589" w:rsidR="005C1859" w:rsidRPr="000B7163" w:rsidRDefault="005C1859" w:rsidP="000B7163">
      <w:pPr>
        <w:pStyle w:val="PL"/>
        <w:rPr>
          <w:rFonts w:eastAsia="SimSun"/>
          <w:color w:val="808080"/>
        </w:rPr>
      </w:pPr>
      <w:r w:rsidRPr="000B7163">
        <w:t xml:space="preserve">                                                 spare5, spare4, spare3, spare2, spare1}                    </w:t>
      </w:r>
      <w:r w:rsidRPr="000B7163">
        <w:rPr>
          <w:color w:val="993366"/>
        </w:rPr>
        <w:t>OPTIONAL</w:t>
      </w:r>
      <w:r w:rsidRPr="000B7163">
        <w:t xml:space="preserve">    </w:t>
      </w:r>
      <w:r w:rsidRPr="000B7163">
        <w:rPr>
          <w:color w:val="808080"/>
        </w:rPr>
        <w:t>-- Need R</w:t>
      </w:r>
    </w:p>
    <w:p w14:paraId="23D07FB5" w14:textId="77777777" w:rsidR="005C1859" w:rsidRPr="000B7163" w:rsidRDefault="005C1859" w:rsidP="000B7163">
      <w:pPr>
        <w:pStyle w:val="PL"/>
      </w:pPr>
      <w:r w:rsidRPr="000B7163">
        <w:t>}</w:t>
      </w:r>
    </w:p>
    <w:p w14:paraId="3A38F6F3" w14:textId="77777777" w:rsidR="00F7793A" w:rsidRPr="000B7163" w:rsidRDefault="00F7793A" w:rsidP="000B7163">
      <w:pPr>
        <w:pStyle w:val="PL"/>
      </w:pPr>
    </w:p>
    <w:p w14:paraId="36669694" w14:textId="77777777" w:rsidR="00F7793A" w:rsidRPr="000B7163" w:rsidRDefault="00F7793A" w:rsidP="000B7163">
      <w:pPr>
        <w:pStyle w:val="PL"/>
      </w:pPr>
      <w:r w:rsidRPr="000B7163">
        <w:t xml:space="preserve">SRS-PosRRC-Inactive-r17 ::= </w:t>
      </w:r>
      <w:r w:rsidRPr="000B7163">
        <w:rPr>
          <w:color w:val="993366"/>
        </w:rPr>
        <w:t>OCTET</w:t>
      </w:r>
      <w:r w:rsidRPr="000B7163">
        <w:t xml:space="preserve"> </w:t>
      </w:r>
      <w:r w:rsidRPr="000B7163">
        <w:rPr>
          <w:color w:val="993366"/>
        </w:rPr>
        <w:t>STRING</w:t>
      </w:r>
      <w:r w:rsidRPr="000B7163">
        <w:t xml:space="preserve"> (CONTAINING SRS-PosRRC-InactiveConfig-r17)</w:t>
      </w:r>
    </w:p>
    <w:p w14:paraId="6D67AAFF" w14:textId="6C6A3043" w:rsidR="0070235D" w:rsidRPr="000B7163" w:rsidRDefault="0070235D" w:rsidP="000B7163">
      <w:pPr>
        <w:pStyle w:val="PL"/>
      </w:pPr>
    </w:p>
    <w:p w14:paraId="2249A84C" w14:textId="5003396B" w:rsidR="0064192E" w:rsidRPr="000B7163" w:rsidRDefault="0064192E" w:rsidP="000B7163">
      <w:pPr>
        <w:pStyle w:val="PL"/>
      </w:pPr>
      <w:r w:rsidRPr="000B7163">
        <w:t xml:space="preserve">SRS-PosRRC-InactiveConfig-r17 ::=       </w:t>
      </w:r>
      <w:r w:rsidRPr="000B7163">
        <w:rPr>
          <w:color w:val="993366"/>
        </w:rPr>
        <w:t>SEQUENCE</w:t>
      </w:r>
      <w:r w:rsidRPr="000B7163">
        <w:t xml:space="preserve"> {</w:t>
      </w:r>
    </w:p>
    <w:p w14:paraId="7EADC5BE" w14:textId="6E52259A" w:rsidR="00893D04" w:rsidRPr="000B7163" w:rsidRDefault="0064192E" w:rsidP="000B7163">
      <w:pPr>
        <w:pStyle w:val="PL"/>
        <w:rPr>
          <w:color w:val="808080"/>
        </w:rPr>
      </w:pPr>
      <w:r w:rsidRPr="000B7163">
        <w:t xml:space="preserve">    srs-PosConfig</w:t>
      </w:r>
      <w:r w:rsidR="00F7793A" w:rsidRPr="000B7163">
        <w:t>NUL</w:t>
      </w:r>
      <w:r w:rsidRPr="000B7163">
        <w:t>-r17                    SRS-PosConfig-r17</w:t>
      </w:r>
      <w:r w:rsidR="00893D04" w:rsidRPr="000B7163">
        <w:t xml:space="preserve">                                                   </w:t>
      </w:r>
      <w:r w:rsidR="00893D04" w:rsidRPr="000B7163">
        <w:rPr>
          <w:color w:val="993366"/>
        </w:rPr>
        <w:t>OPTIONAL</w:t>
      </w:r>
      <w:r w:rsidRPr="000B7163">
        <w:t>,</w:t>
      </w:r>
      <w:r w:rsidR="00893D04" w:rsidRPr="000B7163">
        <w:t xml:space="preserve">    </w:t>
      </w:r>
      <w:r w:rsidR="00893D04" w:rsidRPr="000B7163">
        <w:rPr>
          <w:color w:val="808080"/>
        </w:rPr>
        <w:t>-- Need R</w:t>
      </w:r>
    </w:p>
    <w:p w14:paraId="7ECA3D6D" w14:textId="12D1BBA8" w:rsidR="0064192E" w:rsidRPr="000B7163" w:rsidRDefault="00893D04" w:rsidP="000B7163">
      <w:pPr>
        <w:pStyle w:val="PL"/>
        <w:rPr>
          <w:color w:val="808080"/>
        </w:rPr>
      </w:pPr>
      <w:r w:rsidRPr="000B7163">
        <w:t xml:space="preserve">    srs-PosConfigSUL-r17                    SRS-PosConfig-r17                                                   </w:t>
      </w:r>
      <w:r w:rsidRPr="000B7163">
        <w:rPr>
          <w:color w:val="993366"/>
        </w:rPr>
        <w:t>OPTIONAL</w:t>
      </w:r>
      <w:r w:rsidRPr="000B7163">
        <w:t xml:space="preserve">,    </w:t>
      </w:r>
      <w:r w:rsidRPr="000B7163">
        <w:rPr>
          <w:color w:val="808080"/>
        </w:rPr>
        <w:t>-- Need R</w:t>
      </w:r>
    </w:p>
    <w:p w14:paraId="14188001" w14:textId="2D1BF7EA" w:rsidR="00893D04" w:rsidRPr="000B7163" w:rsidRDefault="0064192E" w:rsidP="000B7163">
      <w:pPr>
        <w:pStyle w:val="PL"/>
        <w:rPr>
          <w:color w:val="808080"/>
        </w:rPr>
      </w:pPr>
      <w:r w:rsidRPr="000B7163">
        <w:t xml:space="preserve">    bwp-</w:t>
      </w:r>
      <w:r w:rsidR="00967A72" w:rsidRPr="000B7163">
        <w:t>N</w:t>
      </w:r>
      <w:r w:rsidR="00893D04" w:rsidRPr="000B7163">
        <w:t>UL-</w:t>
      </w:r>
      <w:r w:rsidRPr="000B7163">
        <w:t xml:space="preserve">r17                             BWP                                                                 </w:t>
      </w:r>
      <w:r w:rsidRPr="000B7163">
        <w:rPr>
          <w:color w:val="993366"/>
        </w:rPr>
        <w:t>OPTIONAL</w:t>
      </w:r>
      <w:r w:rsidRPr="000B7163">
        <w:t xml:space="preserve">,    </w:t>
      </w:r>
      <w:r w:rsidRPr="000B7163">
        <w:rPr>
          <w:color w:val="808080"/>
        </w:rPr>
        <w:t>-- Need S</w:t>
      </w:r>
    </w:p>
    <w:p w14:paraId="2FA38C4A" w14:textId="25029D62" w:rsidR="0064192E" w:rsidRPr="000B7163" w:rsidRDefault="00893D04" w:rsidP="000B7163">
      <w:pPr>
        <w:pStyle w:val="PL"/>
        <w:rPr>
          <w:color w:val="808080"/>
        </w:rPr>
      </w:pPr>
      <w:r w:rsidRPr="000B7163">
        <w:t xml:space="preserve">    bwp-</w:t>
      </w:r>
      <w:r w:rsidR="00967A72" w:rsidRPr="000B7163">
        <w:t>S</w:t>
      </w:r>
      <w:r w:rsidRPr="000B7163">
        <w:t xml:space="preserve">UL-r17                             BWP                                                                 </w:t>
      </w:r>
      <w:r w:rsidRPr="000B7163">
        <w:rPr>
          <w:color w:val="993366"/>
        </w:rPr>
        <w:t>OPTIONAL</w:t>
      </w:r>
      <w:r w:rsidRPr="000B7163">
        <w:t xml:space="preserve">,    </w:t>
      </w:r>
      <w:r w:rsidRPr="000B7163">
        <w:rPr>
          <w:color w:val="808080"/>
        </w:rPr>
        <w:t>-- Need S</w:t>
      </w:r>
    </w:p>
    <w:p w14:paraId="3049B8F1" w14:textId="09F799EE" w:rsidR="0064192E" w:rsidRPr="000B7163" w:rsidRDefault="0064192E" w:rsidP="000B7163">
      <w:pPr>
        <w:pStyle w:val="PL"/>
        <w:rPr>
          <w:color w:val="808080"/>
        </w:rPr>
      </w:pPr>
      <w:r w:rsidRPr="000B7163">
        <w:t xml:space="preserve">    </w:t>
      </w:r>
      <w:r w:rsidR="00893D04" w:rsidRPr="000B7163">
        <w:t>inactivePosSRS-TimeAlignmentTimer-r17</w:t>
      </w:r>
      <w:r w:rsidRPr="000B7163">
        <w:t xml:space="preserve">   TimeAlignmentTimer                                                  </w:t>
      </w:r>
      <w:r w:rsidRPr="000B7163">
        <w:rPr>
          <w:color w:val="993366"/>
        </w:rPr>
        <w:t>OPTIONAL</w:t>
      </w:r>
      <w:r w:rsidRPr="000B7163">
        <w:t xml:space="preserve">,    </w:t>
      </w:r>
      <w:r w:rsidRPr="000B7163">
        <w:rPr>
          <w:color w:val="808080"/>
        </w:rPr>
        <w:t xml:space="preserve">-- Need </w:t>
      </w:r>
      <w:r w:rsidR="00893D04" w:rsidRPr="000B7163">
        <w:rPr>
          <w:color w:val="808080"/>
        </w:rPr>
        <w:t>M</w:t>
      </w:r>
    </w:p>
    <w:p w14:paraId="1748C906" w14:textId="4ECE8C7A" w:rsidR="0064192E" w:rsidRPr="000B7163" w:rsidRDefault="0064192E" w:rsidP="000B7163">
      <w:pPr>
        <w:pStyle w:val="PL"/>
        <w:rPr>
          <w:color w:val="808080"/>
        </w:rPr>
      </w:pPr>
      <w:r w:rsidRPr="000B7163">
        <w:t xml:space="preserve">    inactivePosSRS-RSRP-</w:t>
      </w:r>
      <w:r w:rsidR="000D7C2E" w:rsidRPr="000B7163">
        <w:t>ChangeThreshold</w:t>
      </w:r>
      <w:r w:rsidRPr="000B7163">
        <w:t>-r17 RSRP-ChangeThresh</w:t>
      </w:r>
      <w:r w:rsidR="00893D04" w:rsidRPr="000B7163">
        <w:t>old</w:t>
      </w:r>
      <w:r w:rsidRPr="000B7163">
        <w:t xml:space="preserve">-r17                                            </w:t>
      </w:r>
      <w:r w:rsidRPr="000B7163">
        <w:rPr>
          <w:color w:val="993366"/>
        </w:rPr>
        <w:t>OPTIONAL</w:t>
      </w:r>
      <w:r w:rsidR="00893D04" w:rsidRPr="000B7163">
        <w:t xml:space="preserve"> </w:t>
      </w:r>
      <w:r w:rsidRPr="000B7163">
        <w:t xml:space="preserve">    </w:t>
      </w:r>
      <w:r w:rsidRPr="000B7163">
        <w:rPr>
          <w:color w:val="808080"/>
        </w:rPr>
        <w:t xml:space="preserve">-- Need </w:t>
      </w:r>
      <w:r w:rsidR="00893D04" w:rsidRPr="000B7163">
        <w:rPr>
          <w:color w:val="808080"/>
        </w:rPr>
        <w:t>M</w:t>
      </w:r>
    </w:p>
    <w:p w14:paraId="33B4C752" w14:textId="77777777" w:rsidR="0064192E" w:rsidRPr="000B7163" w:rsidRDefault="0064192E" w:rsidP="000B7163">
      <w:pPr>
        <w:pStyle w:val="PL"/>
      </w:pPr>
      <w:r w:rsidRPr="000B7163">
        <w:t>}</w:t>
      </w:r>
    </w:p>
    <w:p w14:paraId="394F590D" w14:textId="6029BBA6" w:rsidR="0064192E" w:rsidRPr="000B7163" w:rsidRDefault="0064192E" w:rsidP="000B7163">
      <w:pPr>
        <w:pStyle w:val="PL"/>
      </w:pPr>
    </w:p>
    <w:p w14:paraId="34180D68" w14:textId="544C67A8" w:rsidR="0064192E" w:rsidRPr="000B7163" w:rsidRDefault="0064192E" w:rsidP="000B7163">
      <w:pPr>
        <w:pStyle w:val="PL"/>
      </w:pPr>
      <w:r w:rsidRPr="000B7163">
        <w:t>RSRP-ChangeThresh</w:t>
      </w:r>
      <w:r w:rsidR="00893D04" w:rsidRPr="000B7163">
        <w:t>old</w:t>
      </w:r>
      <w:r w:rsidRPr="000B7163">
        <w:t xml:space="preserve">-r17 ::= </w:t>
      </w:r>
      <w:r w:rsidRPr="000B7163">
        <w:rPr>
          <w:color w:val="993366"/>
        </w:rPr>
        <w:t>ENUMERATED</w:t>
      </w:r>
      <w:r w:rsidRPr="000B7163">
        <w:t xml:space="preserve"> {dB4, dB6, dB8, dB10, dB14, dB18, dB22, dB26, dB30, dB34, spare6, spare5, spare4, spare3, spare2, spare1}</w:t>
      </w:r>
    </w:p>
    <w:p w14:paraId="19C725C7" w14:textId="77777777" w:rsidR="0064192E" w:rsidRPr="000B7163" w:rsidRDefault="0064192E" w:rsidP="000B7163">
      <w:pPr>
        <w:pStyle w:val="PL"/>
      </w:pPr>
    </w:p>
    <w:p w14:paraId="1CC4797D" w14:textId="6598DEA4" w:rsidR="0064192E" w:rsidRPr="000B7163" w:rsidRDefault="0064192E" w:rsidP="000B7163">
      <w:pPr>
        <w:pStyle w:val="PL"/>
      </w:pPr>
      <w:r w:rsidRPr="000B7163">
        <w:t xml:space="preserve">SRS-PosConfig-r17 ::=               </w:t>
      </w:r>
      <w:r w:rsidRPr="000B7163">
        <w:rPr>
          <w:color w:val="993366"/>
        </w:rPr>
        <w:t>SEQUENCE</w:t>
      </w:r>
      <w:r w:rsidRPr="000B7163">
        <w:t xml:space="preserve"> {</w:t>
      </w:r>
    </w:p>
    <w:p w14:paraId="387565C3" w14:textId="1DF07F10" w:rsidR="0064192E" w:rsidRPr="000B7163" w:rsidRDefault="0064192E" w:rsidP="000B7163">
      <w:pPr>
        <w:pStyle w:val="PL"/>
        <w:rPr>
          <w:color w:val="808080"/>
        </w:rPr>
      </w:pPr>
      <w:r w:rsidRPr="000B7163">
        <w:t xml:space="preserve">    srs-PosResourceSetToReleaseList-r17 </w:t>
      </w:r>
      <w:r w:rsidRPr="000B7163">
        <w:rPr>
          <w:color w:val="993366"/>
        </w:rPr>
        <w:t>SEQUENCE</w:t>
      </w:r>
      <w:r w:rsidRPr="000B7163">
        <w:t xml:space="preserve"> (</w:t>
      </w:r>
      <w:r w:rsidRPr="000B7163">
        <w:rPr>
          <w:color w:val="993366"/>
        </w:rPr>
        <w:t>SIZE</w:t>
      </w:r>
      <w:r w:rsidRPr="000B7163">
        <w:t>(1..maxNrofSRS-PosResourceSets-r16))</w:t>
      </w:r>
      <w:r w:rsidRPr="000B7163">
        <w:rPr>
          <w:color w:val="993366"/>
        </w:rPr>
        <w:t xml:space="preserve"> OF</w:t>
      </w:r>
      <w:r w:rsidRPr="000B7163">
        <w:t xml:space="preserve"> SRS-PosResourceSetId-r16 </w:t>
      </w:r>
      <w:r w:rsidRPr="000B7163">
        <w:rPr>
          <w:color w:val="993366"/>
        </w:rPr>
        <w:t>OPTIONAL</w:t>
      </w:r>
      <w:r w:rsidRPr="000B7163">
        <w:t>,</w:t>
      </w:r>
      <w:r w:rsidRPr="000B7163">
        <w:rPr>
          <w:color w:val="808080"/>
        </w:rPr>
        <w:t>-- Need N</w:t>
      </w:r>
    </w:p>
    <w:p w14:paraId="0ACDA9E8" w14:textId="5C9A8C27" w:rsidR="0064192E" w:rsidRPr="000B7163" w:rsidRDefault="0064192E" w:rsidP="000B7163">
      <w:pPr>
        <w:pStyle w:val="PL"/>
        <w:rPr>
          <w:color w:val="808080"/>
        </w:rPr>
      </w:pPr>
      <w:r w:rsidRPr="000B7163">
        <w:t xml:space="preserve">    srs-PosResourceSetToAddModList-r17  </w:t>
      </w:r>
      <w:r w:rsidRPr="000B7163">
        <w:rPr>
          <w:color w:val="993366"/>
        </w:rPr>
        <w:t>SEQUENCE</w:t>
      </w:r>
      <w:r w:rsidRPr="000B7163">
        <w:t xml:space="preserve"> (</w:t>
      </w:r>
      <w:r w:rsidRPr="000B7163">
        <w:rPr>
          <w:color w:val="993366"/>
        </w:rPr>
        <w:t>SIZE</w:t>
      </w:r>
      <w:r w:rsidRPr="000B7163">
        <w:t>(1..maxNrofSRS-PosResourceSets-r16))</w:t>
      </w:r>
      <w:r w:rsidRPr="000B7163">
        <w:rPr>
          <w:color w:val="993366"/>
        </w:rPr>
        <w:t xml:space="preserve"> OF</w:t>
      </w:r>
      <w:r w:rsidRPr="000B7163">
        <w:t xml:space="preserve"> SRS-PosResourceSet-r16  </w:t>
      </w:r>
      <w:r w:rsidRPr="000B7163">
        <w:rPr>
          <w:color w:val="993366"/>
        </w:rPr>
        <w:t>OPTIONAL</w:t>
      </w:r>
      <w:r w:rsidRPr="000B7163">
        <w:t>,</w:t>
      </w:r>
      <w:r w:rsidRPr="000B7163">
        <w:rPr>
          <w:color w:val="808080"/>
        </w:rPr>
        <w:t>-- Need N</w:t>
      </w:r>
    </w:p>
    <w:p w14:paraId="0EFBE860" w14:textId="023A0C25" w:rsidR="0064192E" w:rsidRPr="000B7163" w:rsidRDefault="0064192E" w:rsidP="000B7163">
      <w:pPr>
        <w:pStyle w:val="PL"/>
        <w:rPr>
          <w:color w:val="808080"/>
        </w:rPr>
      </w:pPr>
      <w:r w:rsidRPr="000B7163">
        <w:t xml:space="preserve">    srs-PosResourceToReleaseList-r17    </w:t>
      </w:r>
      <w:r w:rsidRPr="000B7163">
        <w:rPr>
          <w:color w:val="993366"/>
        </w:rPr>
        <w:t>SEQUENCE</w:t>
      </w:r>
      <w:r w:rsidRPr="000B7163">
        <w:t xml:space="preserve"> (</w:t>
      </w:r>
      <w:r w:rsidRPr="000B7163">
        <w:rPr>
          <w:color w:val="993366"/>
        </w:rPr>
        <w:t>SIZE</w:t>
      </w:r>
      <w:r w:rsidRPr="000B7163">
        <w:t>(1..maxNrofSRS-PosResources-r16))</w:t>
      </w:r>
      <w:r w:rsidRPr="000B7163">
        <w:rPr>
          <w:color w:val="993366"/>
        </w:rPr>
        <w:t xml:space="preserve"> OF</w:t>
      </w:r>
      <w:r w:rsidRPr="000B7163">
        <w:t xml:space="preserve"> SRS-PosResourceId-r16      </w:t>
      </w:r>
      <w:r w:rsidRPr="000B7163">
        <w:rPr>
          <w:color w:val="993366"/>
        </w:rPr>
        <w:t>OPTIONAL</w:t>
      </w:r>
      <w:r w:rsidRPr="000B7163">
        <w:t>,</w:t>
      </w:r>
      <w:r w:rsidRPr="000B7163">
        <w:rPr>
          <w:color w:val="808080"/>
        </w:rPr>
        <w:t>-- Need N</w:t>
      </w:r>
    </w:p>
    <w:p w14:paraId="710E5C1A" w14:textId="7F33C2A4" w:rsidR="0064192E" w:rsidRPr="000B7163" w:rsidRDefault="0064192E" w:rsidP="000B7163">
      <w:pPr>
        <w:pStyle w:val="PL"/>
        <w:rPr>
          <w:color w:val="808080"/>
        </w:rPr>
      </w:pPr>
      <w:r w:rsidRPr="000B7163">
        <w:t xml:space="preserve">    srs-PosResourceToAddModList-r17     </w:t>
      </w:r>
      <w:r w:rsidRPr="000B7163">
        <w:rPr>
          <w:color w:val="993366"/>
        </w:rPr>
        <w:t>SEQUENCE</w:t>
      </w:r>
      <w:r w:rsidRPr="000B7163">
        <w:t xml:space="preserve"> (</w:t>
      </w:r>
      <w:r w:rsidRPr="000B7163">
        <w:rPr>
          <w:color w:val="993366"/>
        </w:rPr>
        <w:t>SIZE</w:t>
      </w:r>
      <w:r w:rsidRPr="000B7163">
        <w:t>(1..maxNrofSRS-PosResources-r16))</w:t>
      </w:r>
      <w:r w:rsidRPr="000B7163">
        <w:rPr>
          <w:color w:val="993366"/>
        </w:rPr>
        <w:t xml:space="preserve"> OF</w:t>
      </w:r>
      <w:r w:rsidRPr="000B7163">
        <w:t xml:space="preserve"> SRS-PosResource-r16        </w:t>
      </w:r>
      <w:r w:rsidRPr="000B7163">
        <w:rPr>
          <w:color w:val="993366"/>
        </w:rPr>
        <w:t>OPTIONAL</w:t>
      </w:r>
      <w:r w:rsidRPr="000B7163">
        <w:t xml:space="preserve"> </w:t>
      </w:r>
      <w:r w:rsidRPr="000B7163">
        <w:rPr>
          <w:color w:val="808080"/>
        </w:rPr>
        <w:t>-- Need N</w:t>
      </w:r>
    </w:p>
    <w:p w14:paraId="4EF0383F" w14:textId="77777777" w:rsidR="0064192E" w:rsidRPr="000B7163" w:rsidRDefault="0064192E" w:rsidP="000B7163">
      <w:pPr>
        <w:pStyle w:val="PL"/>
      </w:pPr>
      <w:r w:rsidRPr="000B7163">
        <w:t>}</w:t>
      </w:r>
    </w:p>
    <w:p w14:paraId="40CA67A9" w14:textId="77777777" w:rsidR="0064192E" w:rsidRPr="000B7163" w:rsidRDefault="0064192E" w:rsidP="000B7163">
      <w:pPr>
        <w:pStyle w:val="PL"/>
      </w:pPr>
    </w:p>
    <w:p w14:paraId="52BDB6F3" w14:textId="27AA5C10" w:rsidR="000807E4" w:rsidRPr="000B7163" w:rsidRDefault="000807E4" w:rsidP="000B7163">
      <w:pPr>
        <w:pStyle w:val="PL"/>
      </w:pPr>
      <w:r w:rsidRPr="000B7163">
        <w:t xml:space="preserve">SRS-PosRRC-InactiveEnhanced-r18 ::= </w:t>
      </w:r>
      <w:r w:rsidRPr="000B7163">
        <w:rPr>
          <w:color w:val="993366"/>
        </w:rPr>
        <w:t>OCTET</w:t>
      </w:r>
      <w:r w:rsidRPr="000B7163">
        <w:t xml:space="preserve"> </w:t>
      </w:r>
      <w:r w:rsidRPr="000B7163">
        <w:rPr>
          <w:color w:val="993366"/>
        </w:rPr>
        <w:t>STRING</w:t>
      </w:r>
      <w:r w:rsidRPr="000B7163">
        <w:t xml:space="preserve"> (CONTAINING SRS-PosRRC-InactiveEnhancedConfig-r18)</w:t>
      </w:r>
    </w:p>
    <w:p w14:paraId="222B4285" w14:textId="77777777" w:rsidR="000807E4" w:rsidRPr="000B7163" w:rsidRDefault="000807E4" w:rsidP="000B7163">
      <w:pPr>
        <w:pStyle w:val="PL"/>
      </w:pPr>
    </w:p>
    <w:p w14:paraId="3ECB8F80" w14:textId="4F741C6F" w:rsidR="00550122" w:rsidRPr="000B7163" w:rsidRDefault="00550122" w:rsidP="000B7163">
      <w:pPr>
        <w:pStyle w:val="PL"/>
      </w:pPr>
      <w:r w:rsidRPr="000B7163">
        <w:t>SRS-PosRRC-Inactive</w:t>
      </w:r>
      <w:r w:rsidR="000807E4" w:rsidRPr="000B7163">
        <w:t>EnhancedConfig</w:t>
      </w:r>
      <w:r w:rsidRPr="000B7163">
        <w:t>-</w:t>
      </w:r>
      <w:r w:rsidR="000807E4" w:rsidRPr="000B7163">
        <w:t>r</w:t>
      </w:r>
      <w:r w:rsidRPr="000B7163">
        <w:t xml:space="preserve">18 ::=    </w:t>
      </w:r>
      <w:r w:rsidRPr="000B7163">
        <w:rPr>
          <w:color w:val="993366"/>
        </w:rPr>
        <w:t>SEQUENCE</w:t>
      </w:r>
      <w:r w:rsidRPr="000B7163">
        <w:t xml:space="preserve"> {</w:t>
      </w:r>
    </w:p>
    <w:p w14:paraId="224CF1D3" w14:textId="2E06561A" w:rsidR="00550122" w:rsidRPr="000B7163" w:rsidRDefault="00550122" w:rsidP="000B7163">
      <w:pPr>
        <w:pStyle w:val="PL"/>
        <w:rPr>
          <w:color w:val="808080"/>
        </w:rPr>
      </w:pPr>
      <w:r w:rsidRPr="000B7163">
        <w:t xml:space="preserve">    srs-PosRRC-AggBW-InactiveConfigList-r18      SetupRelease { SRS-PosRRC-AggBW-InactiveConfigList-r18 }         </w:t>
      </w:r>
      <w:r w:rsidRPr="000B7163">
        <w:rPr>
          <w:color w:val="993366"/>
        </w:rPr>
        <w:t>OPTIONAL</w:t>
      </w:r>
      <w:r w:rsidRPr="000B7163">
        <w:t xml:space="preserve">,  </w:t>
      </w:r>
      <w:r w:rsidRPr="000B7163">
        <w:rPr>
          <w:color w:val="808080"/>
        </w:rPr>
        <w:t>-- Need M</w:t>
      </w:r>
    </w:p>
    <w:p w14:paraId="1DCF9712" w14:textId="66F05C00" w:rsidR="00550122" w:rsidRPr="000B7163" w:rsidRDefault="00550122" w:rsidP="000B7163">
      <w:pPr>
        <w:pStyle w:val="PL"/>
        <w:rPr>
          <w:color w:val="808080"/>
        </w:rPr>
      </w:pPr>
      <w:r w:rsidRPr="000B7163">
        <w:t xml:space="preserve">    srs-PosTx-Hopping-r18                        SetupRelease { SRS-PosTx-Hopping-r18 }                           </w:t>
      </w:r>
      <w:r w:rsidRPr="000B7163">
        <w:rPr>
          <w:color w:val="993366"/>
        </w:rPr>
        <w:t>OPTIONAL</w:t>
      </w:r>
      <w:r w:rsidRPr="000B7163">
        <w:t xml:space="preserve">,  </w:t>
      </w:r>
      <w:r w:rsidRPr="000B7163">
        <w:rPr>
          <w:color w:val="808080"/>
        </w:rPr>
        <w:t>-- Need M</w:t>
      </w:r>
    </w:p>
    <w:p w14:paraId="372A2632" w14:textId="3DA681DE" w:rsidR="00E43714" w:rsidRPr="000B7163" w:rsidRDefault="00E43714" w:rsidP="000B7163">
      <w:pPr>
        <w:pStyle w:val="PL"/>
        <w:rPr>
          <w:color w:val="808080"/>
        </w:rPr>
      </w:pPr>
      <w:r w:rsidRPr="000B7163">
        <w:t xml:space="preserve">    srs-PosRRC-InactiveValidityAreaPreConfigList-r18 SetupRelease { SRS-PosRRC-InactiveValidityAreaPreConfigList-r18 } </w:t>
      </w:r>
      <w:r w:rsidRPr="000B7163">
        <w:rPr>
          <w:color w:val="993366"/>
        </w:rPr>
        <w:t>OPTIONAL</w:t>
      </w:r>
      <w:r w:rsidRPr="000B7163">
        <w:t xml:space="preserve">, </w:t>
      </w:r>
      <w:r w:rsidRPr="000B7163">
        <w:rPr>
          <w:color w:val="808080"/>
        </w:rPr>
        <w:t>-- Need M</w:t>
      </w:r>
    </w:p>
    <w:p w14:paraId="67082567" w14:textId="05FA5AA9" w:rsidR="00E43714" w:rsidRPr="000B7163" w:rsidRDefault="00E43714" w:rsidP="000B7163">
      <w:pPr>
        <w:pStyle w:val="PL"/>
        <w:rPr>
          <w:color w:val="808080"/>
        </w:rPr>
      </w:pPr>
      <w:r w:rsidRPr="000B7163">
        <w:t xml:space="preserve">    srs-PosRRC-InactiveValidityAreaNonPreConfig-r18  SetupRelease { SRS-PosRRC-InactiveValidityAreaConfig-r18 }        </w:t>
      </w:r>
      <w:r w:rsidRPr="000B7163">
        <w:rPr>
          <w:color w:val="993366"/>
        </w:rPr>
        <w:t>OPTIONAL</w:t>
      </w:r>
      <w:r w:rsidRPr="000B7163">
        <w:t xml:space="preserve">, </w:t>
      </w:r>
      <w:r w:rsidRPr="000B7163">
        <w:rPr>
          <w:color w:val="808080"/>
        </w:rPr>
        <w:t>-- Need M</w:t>
      </w:r>
    </w:p>
    <w:p w14:paraId="3FE352B3" w14:textId="77777777" w:rsidR="00550122" w:rsidRPr="000B7163" w:rsidRDefault="00550122" w:rsidP="000B7163">
      <w:pPr>
        <w:pStyle w:val="PL"/>
      </w:pPr>
      <w:r w:rsidRPr="000B7163">
        <w:t xml:space="preserve">    ...</w:t>
      </w:r>
    </w:p>
    <w:p w14:paraId="0EE8699B" w14:textId="77777777" w:rsidR="00550122" w:rsidRPr="000B7163" w:rsidRDefault="00550122" w:rsidP="000B7163">
      <w:pPr>
        <w:pStyle w:val="PL"/>
      </w:pPr>
      <w:r w:rsidRPr="000B7163">
        <w:t>}</w:t>
      </w:r>
    </w:p>
    <w:p w14:paraId="05282B37" w14:textId="77777777" w:rsidR="00550122" w:rsidRPr="000B7163" w:rsidRDefault="00550122" w:rsidP="000B7163">
      <w:pPr>
        <w:pStyle w:val="PL"/>
      </w:pPr>
    </w:p>
    <w:p w14:paraId="710E9087" w14:textId="00A7D315" w:rsidR="00550122" w:rsidRPr="000B7163" w:rsidRDefault="00550122" w:rsidP="000B7163">
      <w:pPr>
        <w:pStyle w:val="PL"/>
      </w:pPr>
      <w:r w:rsidRPr="000B7163">
        <w:t>SRS-PosRRC-InactiveValidityArea</w:t>
      </w:r>
      <w:r w:rsidR="001867FB" w:rsidRPr="000B7163">
        <w:t>Pre</w:t>
      </w:r>
      <w:r w:rsidRPr="000B7163">
        <w:t xml:space="preserve">ConfigList-r18  ::= </w:t>
      </w:r>
      <w:r w:rsidRPr="000B7163">
        <w:rPr>
          <w:color w:val="993366"/>
        </w:rPr>
        <w:t>SEQUENCE</w:t>
      </w:r>
      <w:r w:rsidRPr="000B7163">
        <w:t xml:space="preserve"> </w:t>
      </w:r>
      <w:r w:rsidR="001867FB" w:rsidRPr="000B7163">
        <w:t>(</w:t>
      </w:r>
      <w:r w:rsidRPr="000B7163">
        <w:rPr>
          <w:color w:val="993366"/>
        </w:rPr>
        <w:t>SIZE</w:t>
      </w:r>
      <w:r w:rsidRPr="000B7163">
        <w:t>(1..maxNrOfVA-r18)</w:t>
      </w:r>
      <w:r w:rsidR="001867FB" w:rsidRPr="000B7163">
        <w:t>)</w:t>
      </w:r>
      <w:r w:rsidRPr="000B7163">
        <w:rPr>
          <w:color w:val="993366"/>
        </w:rPr>
        <w:t xml:space="preserve"> OF</w:t>
      </w:r>
      <w:r w:rsidRPr="000B7163">
        <w:t xml:space="preserve"> SRS-PosRRC-InactiveValidityAreaConfig-r18</w:t>
      </w:r>
    </w:p>
    <w:p w14:paraId="56CB8A0C" w14:textId="77777777" w:rsidR="00550122" w:rsidRPr="000B7163" w:rsidRDefault="00550122" w:rsidP="000B7163">
      <w:pPr>
        <w:pStyle w:val="PL"/>
      </w:pPr>
    </w:p>
    <w:p w14:paraId="597BC3B4" w14:textId="3878A35F" w:rsidR="00550122" w:rsidRPr="000B7163" w:rsidRDefault="00550122" w:rsidP="000B7163">
      <w:pPr>
        <w:pStyle w:val="PL"/>
      </w:pPr>
      <w:r w:rsidRPr="000B7163">
        <w:t xml:space="preserve">SRS-PosRRC-InactiveValidityAreaConfig-r18 ::= </w:t>
      </w:r>
      <w:r w:rsidRPr="000B7163">
        <w:rPr>
          <w:color w:val="993366"/>
        </w:rPr>
        <w:t>SEQUENCE</w:t>
      </w:r>
      <w:r w:rsidRPr="000B7163">
        <w:t xml:space="preserve"> {</w:t>
      </w:r>
    </w:p>
    <w:p w14:paraId="7F5E9279" w14:textId="7EDC9FD3" w:rsidR="00550122" w:rsidRPr="000B7163" w:rsidRDefault="00550122" w:rsidP="000B7163">
      <w:pPr>
        <w:pStyle w:val="PL"/>
      </w:pPr>
      <w:r w:rsidRPr="000B7163">
        <w:t xml:space="preserve">    srs-PosConfigValidityArea-r18                 </w:t>
      </w:r>
      <w:r w:rsidRPr="000B7163">
        <w:rPr>
          <w:color w:val="993366"/>
        </w:rPr>
        <w:t>SEQUENCE</w:t>
      </w:r>
      <w:r w:rsidRPr="000B7163">
        <w:t xml:space="preserve"> (</w:t>
      </w:r>
      <w:r w:rsidRPr="000B7163">
        <w:rPr>
          <w:color w:val="993366"/>
        </w:rPr>
        <w:t>SIZE</w:t>
      </w:r>
      <w:r w:rsidRPr="000B7163">
        <w:t>(1..maxNrOfCellsInVA-r18))</w:t>
      </w:r>
      <w:r w:rsidRPr="000B7163">
        <w:rPr>
          <w:color w:val="993366"/>
        </w:rPr>
        <w:t xml:space="preserve"> OF</w:t>
      </w:r>
      <w:r w:rsidRPr="000B7163">
        <w:t xml:space="preserve"> CellIdentity,</w:t>
      </w:r>
    </w:p>
    <w:p w14:paraId="6A263081" w14:textId="61BCD528" w:rsidR="00550122" w:rsidRPr="000B7163" w:rsidRDefault="00550122" w:rsidP="000B7163">
      <w:pPr>
        <w:pStyle w:val="PL"/>
        <w:rPr>
          <w:color w:val="808080"/>
        </w:rPr>
      </w:pPr>
      <w:r w:rsidRPr="000B7163">
        <w:t xml:space="preserve">    srs-PosConfigNUL-r18                          SRS-PosConfig-r17                                              </w:t>
      </w:r>
      <w:r w:rsidRPr="000B7163">
        <w:rPr>
          <w:color w:val="993366"/>
        </w:rPr>
        <w:t>OPTIONAL</w:t>
      </w:r>
      <w:r w:rsidRPr="000B7163">
        <w:t xml:space="preserve">,   </w:t>
      </w:r>
      <w:r w:rsidRPr="000B7163">
        <w:rPr>
          <w:color w:val="808080"/>
        </w:rPr>
        <w:t>-- Need R</w:t>
      </w:r>
    </w:p>
    <w:p w14:paraId="561FAB24" w14:textId="244A5AF1" w:rsidR="00550122" w:rsidRPr="000B7163" w:rsidRDefault="00550122" w:rsidP="000B7163">
      <w:pPr>
        <w:pStyle w:val="PL"/>
        <w:rPr>
          <w:color w:val="808080"/>
        </w:rPr>
      </w:pPr>
      <w:r w:rsidRPr="000B7163">
        <w:t xml:space="preserve">    srs-PosConfigSUL-r18                          SRS-PosConfig-r17                                              </w:t>
      </w:r>
      <w:r w:rsidRPr="000B7163">
        <w:rPr>
          <w:color w:val="993366"/>
        </w:rPr>
        <w:t>OPTIONAL</w:t>
      </w:r>
      <w:r w:rsidRPr="000B7163">
        <w:t xml:space="preserve">,   </w:t>
      </w:r>
      <w:r w:rsidRPr="000B7163">
        <w:rPr>
          <w:color w:val="808080"/>
        </w:rPr>
        <w:t>-- Need R</w:t>
      </w:r>
    </w:p>
    <w:p w14:paraId="17F55B99" w14:textId="538F893F" w:rsidR="00550122" w:rsidRPr="000B7163" w:rsidRDefault="00550122" w:rsidP="000B7163">
      <w:pPr>
        <w:pStyle w:val="PL"/>
        <w:rPr>
          <w:color w:val="808080"/>
        </w:rPr>
      </w:pPr>
      <w:r w:rsidRPr="000B7163">
        <w:t xml:space="preserve">    bwp-NUL-r18                                   BWP                                                            </w:t>
      </w:r>
      <w:r w:rsidRPr="000B7163">
        <w:rPr>
          <w:color w:val="993366"/>
        </w:rPr>
        <w:t>OPTIONAL</w:t>
      </w:r>
      <w:r w:rsidRPr="000B7163">
        <w:t xml:space="preserve">,   </w:t>
      </w:r>
      <w:r w:rsidRPr="000B7163">
        <w:rPr>
          <w:color w:val="808080"/>
        </w:rPr>
        <w:t>-- Need S</w:t>
      </w:r>
    </w:p>
    <w:p w14:paraId="3AC7B60D" w14:textId="44910A7B" w:rsidR="00550122" w:rsidRPr="000B7163" w:rsidRDefault="00550122" w:rsidP="000B7163">
      <w:pPr>
        <w:pStyle w:val="PL"/>
        <w:rPr>
          <w:color w:val="808080"/>
        </w:rPr>
      </w:pPr>
      <w:r w:rsidRPr="000B7163">
        <w:t xml:space="preserve">    bwp-SUL-r18                                   BWP                                                            </w:t>
      </w:r>
      <w:r w:rsidRPr="000B7163">
        <w:rPr>
          <w:color w:val="993366"/>
        </w:rPr>
        <w:t>OPTIONAL</w:t>
      </w:r>
      <w:r w:rsidRPr="000B7163">
        <w:t xml:space="preserve">,   </w:t>
      </w:r>
      <w:r w:rsidRPr="000B7163">
        <w:rPr>
          <w:color w:val="808080"/>
        </w:rPr>
        <w:t>-- Need S</w:t>
      </w:r>
    </w:p>
    <w:p w14:paraId="1A9FF6C7" w14:textId="0AAB2600" w:rsidR="00550122" w:rsidRPr="000B7163" w:rsidRDefault="00550122" w:rsidP="000B7163">
      <w:pPr>
        <w:pStyle w:val="PL"/>
        <w:rPr>
          <w:color w:val="808080"/>
        </w:rPr>
      </w:pPr>
      <w:r w:rsidRPr="000B7163">
        <w:t xml:space="preserve">    areaValidityTA-Config-r18                     AreaValidityTA-Config-r18                     </w:t>
      </w:r>
      <w:r w:rsidR="001867FB" w:rsidRPr="000B7163">
        <w:t xml:space="preserve">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55EA9EB1" w14:textId="02F2F263" w:rsidR="00470EB7" w:rsidRPr="000B7163" w:rsidRDefault="00550122" w:rsidP="000B7163">
      <w:pPr>
        <w:pStyle w:val="PL"/>
      </w:pPr>
      <w:r w:rsidRPr="000B7163">
        <w:t xml:space="preserve">    ...</w:t>
      </w:r>
      <w:r w:rsidR="00470EB7" w:rsidRPr="000B7163">
        <w:t>,</w:t>
      </w:r>
    </w:p>
    <w:p w14:paraId="24D6C2EB" w14:textId="77777777" w:rsidR="00470EB7" w:rsidRPr="000B7163" w:rsidRDefault="00470EB7" w:rsidP="000B7163">
      <w:pPr>
        <w:pStyle w:val="PL"/>
      </w:pPr>
      <w:r w:rsidRPr="000B7163">
        <w:t xml:space="preserve">    [[</w:t>
      </w:r>
    </w:p>
    <w:p w14:paraId="5E008A4F" w14:textId="78F73A81" w:rsidR="00470EB7" w:rsidRPr="000B7163" w:rsidRDefault="00470EB7" w:rsidP="000B7163">
      <w:pPr>
        <w:pStyle w:val="PL"/>
        <w:rPr>
          <w:color w:val="808080"/>
        </w:rPr>
      </w:pPr>
      <w:r w:rsidRPr="000B7163">
        <w:t xml:space="preserve">    srs-PosConfigValidityAreaExt-v1830            </w:t>
      </w:r>
      <w:r w:rsidRPr="000B7163">
        <w:rPr>
          <w:color w:val="993366"/>
        </w:rPr>
        <w:t>SEQUENCE</w:t>
      </w:r>
      <w:r w:rsidRPr="000B7163">
        <w:t xml:space="preserve"> (</w:t>
      </w:r>
      <w:r w:rsidRPr="000B7163">
        <w:rPr>
          <w:color w:val="993366"/>
        </w:rPr>
        <w:t>SIZE</w:t>
      </w:r>
      <w:r w:rsidRPr="000B7163">
        <w:t>(1..maxNrOfCellsInVA-Ext-r18))</w:t>
      </w:r>
      <w:r w:rsidRPr="000B7163">
        <w:rPr>
          <w:color w:val="993366"/>
        </w:rPr>
        <w:t xml:space="preserve"> OF</w:t>
      </w:r>
      <w:r w:rsidRPr="000B7163">
        <w:t xml:space="preserve"> CellIdentity   </w:t>
      </w:r>
      <w:r w:rsidRPr="000B7163">
        <w:rPr>
          <w:color w:val="993366"/>
        </w:rPr>
        <w:t>OPTIONAL</w:t>
      </w:r>
      <w:r w:rsidRPr="000B7163">
        <w:t xml:space="preserve">    </w:t>
      </w:r>
      <w:r w:rsidRPr="000B7163">
        <w:rPr>
          <w:color w:val="808080"/>
        </w:rPr>
        <w:t>-- Need R</w:t>
      </w:r>
    </w:p>
    <w:p w14:paraId="0AA67638" w14:textId="55C6E9D7" w:rsidR="00550122" w:rsidRPr="000B7163" w:rsidRDefault="00470EB7" w:rsidP="000B7163">
      <w:pPr>
        <w:pStyle w:val="PL"/>
      </w:pPr>
      <w:r w:rsidRPr="000B7163">
        <w:t xml:space="preserve">    ]]</w:t>
      </w:r>
    </w:p>
    <w:p w14:paraId="2F12093A" w14:textId="77777777" w:rsidR="00550122" w:rsidRPr="000B7163" w:rsidRDefault="00550122" w:rsidP="000B7163">
      <w:pPr>
        <w:pStyle w:val="PL"/>
      </w:pPr>
      <w:r w:rsidRPr="000B7163">
        <w:t>}</w:t>
      </w:r>
    </w:p>
    <w:p w14:paraId="61F8C977" w14:textId="77777777" w:rsidR="00550122" w:rsidRPr="000B7163" w:rsidRDefault="00550122" w:rsidP="000B7163">
      <w:pPr>
        <w:pStyle w:val="PL"/>
      </w:pPr>
    </w:p>
    <w:p w14:paraId="64591953" w14:textId="2687412D" w:rsidR="00550122" w:rsidRPr="000B7163" w:rsidRDefault="00550122" w:rsidP="000B7163">
      <w:pPr>
        <w:pStyle w:val="PL"/>
      </w:pPr>
      <w:r w:rsidRPr="000B7163">
        <w:t xml:space="preserve">AreaValidityTA-Config-r18 ::=             </w:t>
      </w:r>
      <w:r w:rsidRPr="000B7163">
        <w:rPr>
          <w:color w:val="993366"/>
        </w:rPr>
        <w:t>SEQUENCE</w:t>
      </w:r>
      <w:r w:rsidRPr="000B7163">
        <w:t xml:space="preserve"> {</w:t>
      </w:r>
    </w:p>
    <w:p w14:paraId="2055BA71" w14:textId="0611A672" w:rsidR="00550122" w:rsidRPr="000B7163" w:rsidRDefault="00550122" w:rsidP="000B7163">
      <w:pPr>
        <w:pStyle w:val="PL"/>
      </w:pPr>
      <w:r w:rsidRPr="000B7163">
        <w:t xml:space="preserve">    inactivePosSRS-ValidityAreaTAT-r18        </w:t>
      </w:r>
      <w:r w:rsidRPr="000B7163">
        <w:rPr>
          <w:color w:val="993366"/>
        </w:rPr>
        <w:t>ENUMERATED</w:t>
      </w:r>
      <w:r w:rsidRPr="000B7163">
        <w:t xml:space="preserve"> {ms1280, ms1920, ms2560, ms5120, ms10240, ms20480, ms40960, infinity},</w:t>
      </w:r>
    </w:p>
    <w:p w14:paraId="13DE3D39" w14:textId="3F03CE25" w:rsidR="00550122" w:rsidRPr="000B7163" w:rsidRDefault="00550122" w:rsidP="000B7163">
      <w:pPr>
        <w:pStyle w:val="PL"/>
        <w:rPr>
          <w:color w:val="808080"/>
        </w:rPr>
      </w:pPr>
      <w:r w:rsidRPr="000B7163">
        <w:t xml:space="preserve">    inactivePosSRS-ValidityAreaRSRP-r18       RSRP-ChangeThreshold-r17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4FDF61B6" w14:textId="10082D32" w:rsidR="00550122" w:rsidRPr="000B7163" w:rsidRDefault="00550122" w:rsidP="000B7163">
      <w:pPr>
        <w:pStyle w:val="PL"/>
        <w:rPr>
          <w:color w:val="808080"/>
        </w:rPr>
      </w:pPr>
      <w:r w:rsidRPr="000B7163">
        <w:t xml:space="preserve">    autonomousTA-AdjustmentEnabled-r18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47B47130" w14:textId="77777777" w:rsidR="00550122" w:rsidRPr="000B7163" w:rsidRDefault="00550122" w:rsidP="000B7163">
      <w:pPr>
        <w:pStyle w:val="PL"/>
      </w:pPr>
      <w:r w:rsidRPr="000B7163">
        <w:t>}</w:t>
      </w:r>
    </w:p>
    <w:p w14:paraId="3D2118B7" w14:textId="77777777" w:rsidR="00550122" w:rsidRPr="000B7163" w:rsidRDefault="00550122" w:rsidP="000B7163">
      <w:pPr>
        <w:pStyle w:val="PL"/>
      </w:pPr>
    </w:p>
    <w:p w14:paraId="610030C1" w14:textId="77777777" w:rsidR="002D4217" w:rsidRPr="000B7163" w:rsidRDefault="00E43714" w:rsidP="000B7163">
      <w:pPr>
        <w:pStyle w:val="PL"/>
      </w:pPr>
      <w:r w:rsidRPr="000B7163">
        <w:t xml:space="preserve">SRS-PosRRC-AggBW-InactiveConfigList-r18 ::= </w:t>
      </w:r>
      <w:r w:rsidRPr="000B7163">
        <w:rPr>
          <w:color w:val="993366"/>
        </w:rPr>
        <w:t>SEQUENCE</w:t>
      </w:r>
      <w:r w:rsidRPr="000B7163">
        <w:t xml:space="preserve"> (</w:t>
      </w:r>
      <w:r w:rsidRPr="000B7163">
        <w:rPr>
          <w:color w:val="993366"/>
        </w:rPr>
        <w:t>SIZE</w:t>
      </w:r>
      <w:r w:rsidRPr="000B7163">
        <w:t>(1..maxNrOfLinkedSRS-PosResSetCombInactive-r18))</w:t>
      </w:r>
      <w:r w:rsidRPr="000B7163">
        <w:rPr>
          <w:color w:val="993366"/>
        </w:rPr>
        <w:t xml:space="preserve"> OF</w:t>
      </w:r>
    </w:p>
    <w:p w14:paraId="22564BC3" w14:textId="0B7D4CCC" w:rsidR="00E43714" w:rsidRPr="000B7163" w:rsidRDefault="002D4217" w:rsidP="000B7163">
      <w:pPr>
        <w:pStyle w:val="PL"/>
      </w:pPr>
      <w:r w:rsidRPr="000B7163">
        <w:t xml:space="preserve">                                               </w:t>
      </w:r>
      <w:r w:rsidR="00E43714" w:rsidRPr="000B7163">
        <w:t xml:space="preserve"> SRS-InactivePosResourceSetLinkedForAggBW</w:t>
      </w:r>
      <w:r w:rsidRPr="000B7163">
        <w:t>-</w:t>
      </w:r>
      <w:r w:rsidR="00E43714" w:rsidRPr="000B7163">
        <w:t>List-r18</w:t>
      </w:r>
    </w:p>
    <w:p w14:paraId="21D2379E" w14:textId="77777777" w:rsidR="00E43714" w:rsidRPr="000B7163" w:rsidRDefault="00E43714" w:rsidP="000B7163">
      <w:pPr>
        <w:pStyle w:val="PL"/>
      </w:pPr>
    </w:p>
    <w:p w14:paraId="7AE8F381" w14:textId="55BEED82" w:rsidR="002D4217" w:rsidRPr="000B7163" w:rsidRDefault="00E43714" w:rsidP="000B7163">
      <w:pPr>
        <w:pStyle w:val="PL"/>
      </w:pPr>
      <w:r w:rsidRPr="000B7163">
        <w:t>SRS-InactivePosResourceSetLinkedForAggBW</w:t>
      </w:r>
      <w:r w:rsidR="002D4217" w:rsidRPr="000B7163">
        <w:t>-</w:t>
      </w:r>
      <w:r w:rsidRPr="000B7163">
        <w:t>List-r18</w:t>
      </w:r>
      <w:r w:rsidR="00550122" w:rsidRPr="000B7163">
        <w:t xml:space="preserve"> ::=  </w:t>
      </w:r>
      <w:r w:rsidR="00550122" w:rsidRPr="000B7163">
        <w:rPr>
          <w:color w:val="993366"/>
        </w:rPr>
        <w:t>SEQUENCE</w:t>
      </w:r>
      <w:r w:rsidR="00550122" w:rsidRPr="000B7163">
        <w:t xml:space="preserve"> (</w:t>
      </w:r>
      <w:r w:rsidR="00550122" w:rsidRPr="000B7163">
        <w:rPr>
          <w:color w:val="993366"/>
        </w:rPr>
        <w:t>SIZE</w:t>
      </w:r>
      <w:r w:rsidR="00550122" w:rsidRPr="000B7163">
        <w:t xml:space="preserve"> (</w:t>
      </w:r>
      <w:r w:rsidRPr="000B7163">
        <w:t>2</w:t>
      </w:r>
      <w:r w:rsidR="00550122" w:rsidRPr="000B7163">
        <w:t>..</w:t>
      </w:r>
      <w:r w:rsidRPr="000B7163">
        <w:t>maxNrOfLinkedSRS-PosResourceSet-r18</w:t>
      </w:r>
      <w:r w:rsidR="00550122" w:rsidRPr="000B7163">
        <w:t>))</w:t>
      </w:r>
      <w:r w:rsidR="00550122" w:rsidRPr="000B7163">
        <w:rPr>
          <w:color w:val="993366"/>
        </w:rPr>
        <w:t xml:space="preserve"> OF</w:t>
      </w:r>
    </w:p>
    <w:p w14:paraId="4AC0CB37" w14:textId="7AE9B898" w:rsidR="00550122" w:rsidRPr="000B7163" w:rsidRDefault="002D4217" w:rsidP="000B7163">
      <w:pPr>
        <w:pStyle w:val="PL"/>
      </w:pPr>
      <w:r w:rsidRPr="000B7163">
        <w:t xml:space="preserve">                                                         </w:t>
      </w:r>
      <w:r w:rsidR="00550122" w:rsidRPr="000B7163">
        <w:t xml:space="preserve">  </w:t>
      </w:r>
      <w:r w:rsidR="001867FB" w:rsidRPr="000B7163">
        <w:t>SRS-PosResourceSetLinkedForAggBW-r18</w:t>
      </w:r>
    </w:p>
    <w:p w14:paraId="6140EA73" w14:textId="77777777" w:rsidR="00550122" w:rsidRPr="000B7163" w:rsidRDefault="00550122" w:rsidP="000B7163">
      <w:pPr>
        <w:pStyle w:val="PL"/>
      </w:pPr>
    </w:p>
    <w:p w14:paraId="34379620" w14:textId="77777777" w:rsidR="006177DD" w:rsidRPr="000B7163" w:rsidRDefault="006177DD" w:rsidP="000B7163">
      <w:pPr>
        <w:pStyle w:val="PL"/>
      </w:pPr>
      <w:r w:rsidRPr="000B7163">
        <w:t xml:space="preserve">ExtendedPagingCycle-r17 ::=         </w:t>
      </w:r>
      <w:r w:rsidRPr="000B7163">
        <w:rPr>
          <w:color w:val="993366"/>
        </w:rPr>
        <w:t>ENUMERATED</w:t>
      </w:r>
      <w:r w:rsidRPr="000B7163">
        <w:t xml:space="preserve"> {rf256, rf512, rf1024, spare1}</w:t>
      </w:r>
    </w:p>
    <w:p w14:paraId="5EE67D38" w14:textId="77777777" w:rsidR="006177DD" w:rsidRPr="000B7163" w:rsidRDefault="006177DD" w:rsidP="000B7163">
      <w:pPr>
        <w:pStyle w:val="PL"/>
      </w:pPr>
    </w:p>
    <w:p w14:paraId="4B5EC2D5" w14:textId="5A95725D" w:rsidR="006177DD" w:rsidRPr="000B7163" w:rsidRDefault="006177DD" w:rsidP="000B7163">
      <w:pPr>
        <w:pStyle w:val="PL"/>
      </w:pPr>
      <w:r w:rsidRPr="000B7163">
        <w:t xml:space="preserve">ExtendedPagingCycleConfig-r18 ::= </w:t>
      </w:r>
      <w:r w:rsidR="00C07C37" w:rsidRPr="000B7163">
        <w:t xml:space="preserve"> </w:t>
      </w:r>
      <w:r w:rsidRPr="000B7163">
        <w:rPr>
          <w:color w:val="993366"/>
        </w:rPr>
        <w:t>SEQUENCE</w:t>
      </w:r>
      <w:r w:rsidRPr="000B7163">
        <w:t xml:space="preserve"> {</w:t>
      </w:r>
    </w:p>
    <w:p w14:paraId="34F03761" w14:textId="77777777" w:rsidR="006177DD" w:rsidRPr="000B7163" w:rsidRDefault="006177DD" w:rsidP="000B7163">
      <w:pPr>
        <w:pStyle w:val="PL"/>
      </w:pPr>
      <w:r w:rsidRPr="000B7163">
        <w:t xml:space="preserve">    extendedPagingCycle-r18            </w:t>
      </w:r>
      <w:r w:rsidRPr="000B7163">
        <w:rPr>
          <w:color w:val="993366"/>
        </w:rPr>
        <w:t>ENUMERATED</w:t>
      </w:r>
      <w:r w:rsidRPr="000B7163">
        <w:t xml:space="preserve"> {hf2, hf4, hf8, hf16, hf32, hf64, hf128,hf256, hf512, hf1024,</w:t>
      </w:r>
    </w:p>
    <w:p w14:paraId="7F23256D" w14:textId="54B6E338" w:rsidR="006177DD" w:rsidRPr="000B7163" w:rsidRDefault="006177DD" w:rsidP="000B7163">
      <w:pPr>
        <w:pStyle w:val="PL"/>
      </w:pPr>
      <w:r w:rsidRPr="000B7163">
        <w:t xml:space="preserve">                                                   spare6, spare5, spare4, spare3, spare2, spare1},</w:t>
      </w:r>
    </w:p>
    <w:p w14:paraId="7DBEAE4C" w14:textId="77777777" w:rsidR="006177DD" w:rsidRPr="000B7163" w:rsidRDefault="006177DD" w:rsidP="000B7163">
      <w:pPr>
        <w:pStyle w:val="PL"/>
      </w:pPr>
      <w:r w:rsidRPr="000B7163">
        <w:t xml:space="preserve">    pagingPTWLength-r18                </w:t>
      </w:r>
      <w:r w:rsidRPr="000B7163">
        <w:rPr>
          <w:color w:val="993366"/>
        </w:rPr>
        <w:t>ENUMERATED</w:t>
      </w:r>
      <w:r w:rsidRPr="000B7163">
        <w:t xml:space="preserve"> {ms1280, ms2560, ms3840, ms5120, ms6400, ms7680, ms8960, ms10240, ms11520,</w:t>
      </w:r>
    </w:p>
    <w:p w14:paraId="7728A981" w14:textId="77777777" w:rsidR="006177DD" w:rsidRPr="000B7163" w:rsidRDefault="006177DD" w:rsidP="000B7163">
      <w:pPr>
        <w:pStyle w:val="PL"/>
      </w:pPr>
      <w:r w:rsidRPr="000B7163">
        <w:t xml:space="preserve">                                                   ms12800, ms14080, ms15360, ms16640, ms17920, ms19200, ms20480, ms21760,</w:t>
      </w:r>
    </w:p>
    <w:p w14:paraId="10A8AAA3" w14:textId="77777777" w:rsidR="006177DD" w:rsidRPr="000B7163" w:rsidRDefault="006177DD" w:rsidP="000B7163">
      <w:pPr>
        <w:pStyle w:val="PL"/>
      </w:pPr>
      <w:r w:rsidRPr="000B7163">
        <w:t xml:space="preserve">                                                   ms23040, ms24320, ms25600, ms26880, ms28160, ms29440, ms30720, ms32000,</w:t>
      </w:r>
    </w:p>
    <w:p w14:paraId="131E8FDE" w14:textId="0620AD54" w:rsidR="006177DD" w:rsidRPr="000B7163" w:rsidRDefault="006177DD" w:rsidP="000B7163">
      <w:pPr>
        <w:pStyle w:val="PL"/>
      </w:pPr>
      <w:r w:rsidRPr="000B7163">
        <w:t xml:space="preserve">                                                   ms33280, ms34560, ms35840, ms37120, ms38400, ms39680, ms40960}</w:t>
      </w:r>
    </w:p>
    <w:p w14:paraId="168205BA" w14:textId="77777777" w:rsidR="006177DD" w:rsidRPr="000B7163" w:rsidRDefault="006177DD" w:rsidP="000B7163">
      <w:pPr>
        <w:pStyle w:val="PL"/>
      </w:pPr>
      <w:r w:rsidRPr="000B7163">
        <w:t>}</w:t>
      </w:r>
    </w:p>
    <w:p w14:paraId="0151297A" w14:textId="77777777" w:rsidR="00C52FCC" w:rsidRPr="000B7163" w:rsidRDefault="00C52FCC" w:rsidP="000B7163">
      <w:pPr>
        <w:pStyle w:val="PL"/>
      </w:pPr>
    </w:p>
    <w:p w14:paraId="092186DD" w14:textId="1742BF97" w:rsidR="00C52FCC" w:rsidRPr="000B7163" w:rsidRDefault="00C52FCC" w:rsidP="000B7163">
      <w:pPr>
        <w:pStyle w:val="PL"/>
      </w:pPr>
      <w:r w:rsidRPr="000B7163">
        <w:t xml:space="preserve">MulticastConfigInactive-r18::=         </w:t>
      </w:r>
      <w:r w:rsidRPr="000B7163">
        <w:rPr>
          <w:color w:val="993366"/>
        </w:rPr>
        <w:t>SEQUENCE</w:t>
      </w:r>
      <w:r w:rsidRPr="000B7163">
        <w:t xml:space="preserve"> {</w:t>
      </w:r>
    </w:p>
    <w:p w14:paraId="663F76EB" w14:textId="32513845" w:rsidR="00C52FCC" w:rsidRPr="000B7163" w:rsidRDefault="00C52FCC" w:rsidP="000B7163">
      <w:pPr>
        <w:pStyle w:val="PL"/>
        <w:rPr>
          <w:color w:val="808080"/>
        </w:rPr>
      </w:pPr>
      <w:r w:rsidRPr="000B7163">
        <w:t xml:space="preserve">    inactivePTM-Config-r18                 </w:t>
      </w:r>
      <w:r w:rsidRPr="000B7163">
        <w:rPr>
          <w:color w:val="993366"/>
        </w:rPr>
        <w:t>OCTET</w:t>
      </w:r>
      <w:r w:rsidRPr="000B7163">
        <w:t xml:space="preserve"> </w:t>
      </w:r>
      <w:r w:rsidRPr="000B7163">
        <w:rPr>
          <w:color w:val="993366"/>
        </w:rPr>
        <w:t>STRING</w:t>
      </w:r>
      <w:r w:rsidRPr="000B7163">
        <w:t xml:space="preserve"> (CONTAINING MBSMulticastConfiguration-r18)     </w:t>
      </w:r>
      <w:r w:rsidRPr="000B7163">
        <w:rPr>
          <w:color w:val="993366"/>
        </w:rPr>
        <w:t>OPTIONAL</w:t>
      </w:r>
      <w:r w:rsidRPr="000B7163">
        <w:t xml:space="preserve">, </w:t>
      </w:r>
      <w:r w:rsidRPr="000B7163">
        <w:rPr>
          <w:color w:val="808080"/>
        </w:rPr>
        <w:t xml:space="preserve">-- Need </w:t>
      </w:r>
      <w:r w:rsidR="00CF52C0" w:rsidRPr="000B7163">
        <w:rPr>
          <w:color w:val="808080"/>
        </w:rPr>
        <w:t>S</w:t>
      </w:r>
    </w:p>
    <w:p w14:paraId="2BC1FCC6" w14:textId="77777777" w:rsidR="00C52FCC" w:rsidRPr="000B7163" w:rsidRDefault="00C52FCC" w:rsidP="000B7163">
      <w:pPr>
        <w:pStyle w:val="PL"/>
        <w:rPr>
          <w:color w:val="808080"/>
        </w:rPr>
      </w:pPr>
      <w:r w:rsidRPr="000B7163">
        <w:t xml:space="preserve">    inactiveMCCH-Config-r18                </w:t>
      </w:r>
      <w:r w:rsidRPr="000B7163">
        <w:rPr>
          <w:color w:val="993366"/>
        </w:rPr>
        <w:t>OCTET</w:t>
      </w:r>
      <w:r w:rsidRPr="000B7163">
        <w:t xml:space="preserve"> </w:t>
      </w:r>
      <w:r w:rsidRPr="000B7163">
        <w:rPr>
          <w:color w:val="993366"/>
        </w:rPr>
        <w:t>STRING</w:t>
      </w:r>
      <w:r w:rsidRPr="000B7163">
        <w:t xml:space="preserve"> (CONTAINING SystemInformation)                 </w:t>
      </w:r>
      <w:r w:rsidRPr="000B7163">
        <w:rPr>
          <w:color w:val="993366"/>
        </w:rPr>
        <w:t>OPTIONAL</w:t>
      </w:r>
      <w:r w:rsidRPr="000B7163">
        <w:t xml:space="preserve">  </w:t>
      </w:r>
      <w:r w:rsidRPr="000B7163">
        <w:rPr>
          <w:color w:val="808080"/>
        </w:rPr>
        <w:t>-- Need N</w:t>
      </w:r>
    </w:p>
    <w:p w14:paraId="4C0B04E1" w14:textId="77777777" w:rsidR="00C52FCC" w:rsidRPr="000B7163" w:rsidRDefault="00C52FCC" w:rsidP="000B7163">
      <w:pPr>
        <w:pStyle w:val="PL"/>
      </w:pPr>
      <w:r w:rsidRPr="000B7163">
        <w:t>}</w:t>
      </w:r>
    </w:p>
    <w:p w14:paraId="42D2101F" w14:textId="77777777" w:rsidR="006177DD" w:rsidRPr="000B7163" w:rsidRDefault="006177DD" w:rsidP="000B7163">
      <w:pPr>
        <w:pStyle w:val="PL"/>
      </w:pPr>
    </w:p>
    <w:p w14:paraId="0E975D6A" w14:textId="77777777" w:rsidR="00394471" w:rsidRPr="000B7163" w:rsidRDefault="00394471" w:rsidP="000B7163">
      <w:pPr>
        <w:pStyle w:val="PL"/>
        <w:rPr>
          <w:color w:val="808080"/>
        </w:rPr>
      </w:pPr>
      <w:r w:rsidRPr="000B7163">
        <w:rPr>
          <w:color w:val="808080"/>
        </w:rPr>
        <w:t>-- TAG-RRCRELEASE-STOP</w:t>
      </w:r>
    </w:p>
    <w:p w14:paraId="5FE75637" w14:textId="77777777" w:rsidR="00394471" w:rsidRPr="000B7163" w:rsidRDefault="00394471" w:rsidP="000B7163">
      <w:pPr>
        <w:pStyle w:val="PL"/>
        <w:rPr>
          <w:color w:val="808080"/>
        </w:rPr>
      </w:pPr>
      <w:r w:rsidRPr="000B7163">
        <w:rPr>
          <w:color w:val="808080"/>
        </w:rPr>
        <w:t>-- ASN1STOP</w:t>
      </w:r>
    </w:p>
    <w:p w14:paraId="48E36A5A"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0B7163" w:rsidRDefault="00394471" w:rsidP="00964CC4">
            <w:pPr>
              <w:pStyle w:val="TAH"/>
              <w:rPr>
                <w:szCs w:val="22"/>
                <w:lang w:eastAsia="sv-SE"/>
              </w:rPr>
            </w:pPr>
            <w:r w:rsidRPr="000B7163">
              <w:rPr>
                <w:i/>
                <w:lang w:eastAsia="sv-SE"/>
              </w:rPr>
              <w:lastRenderedPageBreak/>
              <w:t>RRCRelease</w:t>
            </w:r>
            <w:r w:rsidRPr="000B7163">
              <w:rPr>
                <w:i/>
                <w:szCs w:val="22"/>
                <w:lang w:eastAsia="sv-SE"/>
              </w:rPr>
              <w:t>-IEs</w:t>
            </w:r>
            <w:r w:rsidRPr="000B7163">
              <w:rPr>
                <w:noProof/>
                <w:lang w:eastAsia="en-GB"/>
              </w:rPr>
              <w:t xml:space="preserve"> field descriptions</w:t>
            </w:r>
          </w:p>
        </w:tc>
      </w:tr>
      <w:tr w:rsidR="00D37624" w:rsidRPr="000B7163"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0B7163" w:rsidRDefault="007D3EDC" w:rsidP="0071565C">
            <w:pPr>
              <w:pStyle w:val="TAL"/>
              <w:rPr>
                <w:b/>
                <w:bCs/>
                <w:i/>
                <w:iCs/>
                <w:noProof/>
                <w:lang w:eastAsia="sv-SE"/>
              </w:rPr>
            </w:pPr>
            <w:r w:rsidRPr="000B7163">
              <w:rPr>
                <w:b/>
                <w:bCs/>
                <w:i/>
                <w:iCs/>
                <w:noProof/>
                <w:lang w:eastAsia="sv-SE"/>
              </w:rPr>
              <w:t>cellReselectionPriorities</w:t>
            </w:r>
          </w:p>
          <w:p w14:paraId="7D06484A" w14:textId="77777777" w:rsidR="007D3EDC" w:rsidRPr="000B7163" w:rsidRDefault="007D3EDC" w:rsidP="0071565C">
            <w:pPr>
              <w:pStyle w:val="TAL"/>
              <w:rPr>
                <w:b/>
                <w:bCs/>
                <w:i/>
                <w:iCs/>
                <w:noProof/>
                <w:lang w:eastAsia="sv-SE"/>
              </w:rPr>
            </w:pPr>
            <w:r w:rsidRPr="000B7163">
              <w:rPr>
                <w:bCs/>
                <w:iCs/>
                <w:noProof/>
                <w:lang w:eastAsia="sv-SE"/>
              </w:rPr>
              <w:t>Dedicated priorities to be used for cell reselection as specified in TS 38.304 [20]</w:t>
            </w:r>
            <w:r w:rsidRPr="000B7163">
              <w:rPr>
                <w:bCs/>
                <w:i/>
                <w:iCs/>
                <w:noProof/>
                <w:lang w:eastAsia="sv-SE"/>
              </w:rPr>
              <w:t>.</w:t>
            </w:r>
            <w:r w:rsidRPr="000B7163">
              <w:t xml:space="preserve"> The maximum number of NR carrier frequencies that the network can configure through </w:t>
            </w:r>
            <w:r w:rsidRPr="000B7163">
              <w:rPr>
                <w:i/>
              </w:rPr>
              <w:t>FreqPriorityListNR</w:t>
            </w:r>
            <w:r w:rsidRPr="000B7163">
              <w:t xml:space="preserve"> and </w:t>
            </w:r>
            <w:r w:rsidRPr="000B7163">
              <w:rPr>
                <w:i/>
              </w:rPr>
              <w:t>FreqPriorityListDedicatedSlicing</w:t>
            </w:r>
            <w:r w:rsidRPr="000B7163">
              <w:t xml:space="preserve"> together is eight. If the same frequency is configured in both </w:t>
            </w:r>
            <w:r w:rsidRPr="000B7163">
              <w:rPr>
                <w:i/>
              </w:rPr>
              <w:t>FreqPriorityListNR</w:t>
            </w:r>
            <w:r w:rsidRPr="000B7163">
              <w:t xml:space="preserve"> and </w:t>
            </w:r>
            <w:r w:rsidRPr="000B7163">
              <w:rPr>
                <w:i/>
              </w:rPr>
              <w:t>FreqPriorityListDedicatedSlicing</w:t>
            </w:r>
            <w:r w:rsidRPr="000B7163">
              <w:t>, the frequency is only counted once.</w:t>
            </w:r>
          </w:p>
        </w:tc>
      </w:tr>
      <w:tr w:rsidR="00D37624" w:rsidRPr="000B7163"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0B7163" w:rsidRDefault="00394471" w:rsidP="00964CC4">
            <w:pPr>
              <w:pStyle w:val="TAL"/>
              <w:rPr>
                <w:b/>
                <w:bCs/>
                <w:i/>
                <w:noProof/>
                <w:lang w:eastAsia="en-GB"/>
              </w:rPr>
            </w:pPr>
            <w:r w:rsidRPr="000B7163">
              <w:rPr>
                <w:b/>
                <w:bCs/>
                <w:i/>
                <w:noProof/>
                <w:lang w:eastAsia="en-GB"/>
              </w:rPr>
              <w:t>cnType</w:t>
            </w:r>
          </w:p>
          <w:p w14:paraId="04DB6040" w14:textId="77777777" w:rsidR="00394471" w:rsidRPr="000B7163" w:rsidRDefault="00394471" w:rsidP="00964CC4">
            <w:pPr>
              <w:pStyle w:val="TAL"/>
              <w:rPr>
                <w:i/>
                <w:lang w:eastAsia="sv-SE"/>
              </w:rPr>
            </w:pPr>
            <w:r w:rsidRPr="000B7163">
              <w:rPr>
                <w:lang w:eastAsia="en-GB"/>
              </w:rPr>
              <w:t>Indicate that the UE is redirected to EPC or 5GC.</w:t>
            </w:r>
          </w:p>
        </w:tc>
      </w:tr>
      <w:tr w:rsidR="00D37624" w:rsidRPr="000B7163"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0B7163" w:rsidRDefault="00394471" w:rsidP="00964CC4">
            <w:pPr>
              <w:pStyle w:val="TAL"/>
              <w:rPr>
                <w:b/>
                <w:i/>
                <w:noProof/>
                <w:lang w:eastAsia="sv-SE"/>
              </w:rPr>
            </w:pPr>
            <w:r w:rsidRPr="000B7163">
              <w:rPr>
                <w:b/>
                <w:i/>
                <w:noProof/>
                <w:lang w:eastAsia="sv-SE"/>
              </w:rPr>
              <w:t>deprioritisationReq</w:t>
            </w:r>
          </w:p>
          <w:p w14:paraId="4C1F8474" w14:textId="77777777" w:rsidR="00394471" w:rsidRPr="000B7163" w:rsidRDefault="00394471" w:rsidP="00964CC4">
            <w:pPr>
              <w:pStyle w:val="TAL"/>
              <w:rPr>
                <w:szCs w:val="22"/>
                <w:lang w:eastAsia="sv-SE"/>
              </w:rPr>
            </w:pPr>
            <w:r w:rsidRPr="000B7163">
              <w:rPr>
                <w:lang w:eastAsia="sv-SE"/>
              </w:rPr>
              <w:t>Indicates whether the current frequency or RAT is to be de-prioritised.</w:t>
            </w:r>
          </w:p>
        </w:tc>
      </w:tr>
      <w:tr w:rsidR="00D37624" w:rsidRPr="000B7163"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0B7163" w:rsidRDefault="00394471" w:rsidP="00964CC4">
            <w:pPr>
              <w:pStyle w:val="TAL"/>
              <w:rPr>
                <w:b/>
                <w:i/>
                <w:noProof/>
                <w:lang w:eastAsia="en-US"/>
              </w:rPr>
            </w:pPr>
            <w:r w:rsidRPr="000B7163">
              <w:rPr>
                <w:b/>
                <w:i/>
                <w:iCs/>
                <w:lang w:eastAsia="sv-SE"/>
              </w:rPr>
              <w:t>deprioritisationTimer</w:t>
            </w:r>
          </w:p>
          <w:p w14:paraId="5C635AA2" w14:textId="569334B6" w:rsidR="00394471" w:rsidRPr="000B7163" w:rsidRDefault="00394471" w:rsidP="00964CC4">
            <w:pPr>
              <w:pStyle w:val="TAL"/>
              <w:rPr>
                <w:noProof/>
                <w:lang w:eastAsia="sv-SE"/>
              </w:rPr>
            </w:pPr>
            <w:r w:rsidRPr="000B7163">
              <w:rPr>
                <w:rFonts w:cs="Arial"/>
                <w:iCs/>
                <w:noProof/>
                <w:lang w:eastAsia="en-US"/>
              </w:rPr>
              <w:t xml:space="preserve">Indicates the period for which either the current carrier frequency </w:t>
            </w:r>
            <w:ins w:id="20" w:author="Nokia (Jakub)" w:date="2024-10-03T09:39:00Z" w16du:dateUtc="2024-10-03T07:39:00Z">
              <w:r w:rsidR="00A863ED" w:rsidRPr="00A863ED">
                <w:rPr>
                  <w:rFonts w:cs="Arial"/>
                  <w:iCs/>
                  <w:noProof/>
                  <w:lang w:eastAsia="en-US"/>
                </w:rPr>
                <w:t xml:space="preserve">and stored frequencies due to the previously received </w:t>
              </w:r>
              <w:r w:rsidR="00A863ED" w:rsidRPr="0088401F">
                <w:rPr>
                  <w:rFonts w:cs="Arial"/>
                  <w:i/>
                  <w:noProof/>
                  <w:lang w:eastAsia="en-US"/>
                </w:rPr>
                <w:t>RRCRelease</w:t>
              </w:r>
              <w:r w:rsidR="00A863ED" w:rsidRPr="00A863ED">
                <w:rPr>
                  <w:rFonts w:cs="Arial"/>
                  <w:iCs/>
                  <w:noProof/>
                  <w:lang w:eastAsia="en-US"/>
                </w:rPr>
                <w:t xml:space="preserve"> message(s) with </w:t>
              </w:r>
              <w:r w:rsidR="00A863ED" w:rsidRPr="0088401F">
                <w:rPr>
                  <w:rFonts w:cs="Arial"/>
                  <w:i/>
                  <w:noProof/>
                  <w:lang w:eastAsia="en-US"/>
                </w:rPr>
                <w:t>deprioritisationReq</w:t>
              </w:r>
              <w:r w:rsidR="00A863ED" w:rsidRPr="00A863ED">
                <w:rPr>
                  <w:rFonts w:cs="Arial"/>
                  <w:iCs/>
                  <w:noProof/>
                  <w:lang w:eastAsia="en-US"/>
                </w:rPr>
                <w:t xml:space="preserve"> </w:t>
              </w:r>
            </w:ins>
            <w:r w:rsidRPr="000B7163">
              <w:rPr>
                <w:rFonts w:cs="Arial"/>
                <w:iCs/>
                <w:noProof/>
                <w:lang w:eastAsia="en-US"/>
              </w:rPr>
              <w:t xml:space="preserve">or NR is deprioritised. </w:t>
            </w:r>
            <w:r w:rsidRPr="000B7163">
              <w:rPr>
                <w:rFonts w:cs="Arial"/>
                <w:noProof/>
                <w:lang w:eastAsia="en-US"/>
              </w:rPr>
              <w:t xml:space="preserve">Value </w:t>
            </w:r>
            <w:r w:rsidRPr="000B7163">
              <w:rPr>
                <w:i/>
                <w:lang w:eastAsia="sv-SE"/>
              </w:rPr>
              <w:t>minN</w:t>
            </w:r>
            <w:r w:rsidRPr="000B7163">
              <w:rPr>
                <w:rFonts w:cs="Arial"/>
                <w:noProof/>
                <w:lang w:eastAsia="en-US"/>
              </w:rPr>
              <w:t xml:space="preserve"> corresponds to N minutes</w:t>
            </w:r>
            <w:r w:rsidRPr="000B7163">
              <w:rPr>
                <w:rFonts w:cs="Arial"/>
                <w:iCs/>
                <w:noProof/>
                <w:lang w:eastAsia="sv-SE"/>
              </w:rPr>
              <w:t>.</w:t>
            </w:r>
          </w:p>
        </w:tc>
      </w:tr>
      <w:tr w:rsidR="00D37624" w:rsidRPr="000B7163" w14:paraId="6B567810" w14:textId="77777777" w:rsidTr="00964CC4">
        <w:tc>
          <w:tcPr>
            <w:tcW w:w="14173" w:type="dxa"/>
            <w:tcBorders>
              <w:top w:val="single" w:sz="4" w:space="0" w:color="auto"/>
              <w:left w:val="single" w:sz="4" w:space="0" w:color="auto"/>
              <w:bottom w:val="single" w:sz="4" w:space="0" w:color="auto"/>
              <w:right w:val="single" w:sz="4" w:space="0" w:color="auto"/>
            </w:tcBorders>
          </w:tcPr>
          <w:p w14:paraId="18F7182F" w14:textId="77777777" w:rsidR="00E43714" w:rsidRPr="000B7163" w:rsidRDefault="00E43714" w:rsidP="00E43714">
            <w:pPr>
              <w:pStyle w:val="TAL"/>
              <w:rPr>
                <w:b/>
                <w:bCs/>
                <w:i/>
                <w:iCs/>
                <w:lang w:eastAsia="ko-KR"/>
              </w:rPr>
            </w:pPr>
            <w:r w:rsidRPr="000B7163">
              <w:rPr>
                <w:b/>
                <w:bCs/>
                <w:i/>
                <w:iCs/>
                <w:lang w:eastAsia="ko-KR"/>
              </w:rPr>
              <w:t>srs-PosRRC-InactiveEnhanced</w:t>
            </w:r>
          </w:p>
          <w:p w14:paraId="700AD9E7" w14:textId="5A67860F" w:rsidR="00E43714" w:rsidRPr="000B7163" w:rsidRDefault="00E43714" w:rsidP="00E43714">
            <w:pPr>
              <w:pStyle w:val="TAL"/>
              <w:rPr>
                <w:b/>
                <w:i/>
                <w:iCs/>
                <w:lang w:eastAsia="sv-SE"/>
              </w:rPr>
            </w:pPr>
            <w:r w:rsidRPr="000B7163">
              <w:rPr>
                <w:iCs/>
                <w:lang w:eastAsia="ko-KR"/>
              </w:rPr>
              <w:t xml:space="preserve">Contains the </w:t>
            </w:r>
            <w:r w:rsidRPr="000B7163">
              <w:rPr>
                <w:lang w:eastAsia="ko-KR"/>
              </w:rPr>
              <w:t>SRS for positioning configuration in RRC_INACTIVE state that is applicable for a validity area. The field</w:t>
            </w:r>
            <w:r w:rsidRPr="000B7163" w:rsidDel="00593B2E">
              <w:rPr>
                <w:lang w:eastAsia="ko-KR"/>
              </w:rPr>
              <w:t xml:space="preserve"> </w:t>
            </w:r>
            <w:r w:rsidRPr="000B7163">
              <w:rPr>
                <w:lang w:eastAsia="ko-KR"/>
              </w:rPr>
              <w:t xml:space="preserve">also </w:t>
            </w:r>
            <w:r w:rsidRPr="000B7163">
              <w:rPr>
                <w:iCs/>
                <w:lang w:eastAsia="ko-KR"/>
              </w:rPr>
              <w:t xml:space="preserve">contains </w:t>
            </w:r>
            <w:r w:rsidRPr="000B7163">
              <w:rPr>
                <w:lang w:eastAsia="ko-KR"/>
              </w:rPr>
              <w:t xml:space="preserve">bandwidth aggregation </w:t>
            </w:r>
            <w:r w:rsidRPr="000B7163">
              <w:rPr>
                <w:lang w:eastAsia="en-GB"/>
              </w:rPr>
              <w:t xml:space="preserve">(see TS 38.214 [19], clause </w:t>
            </w:r>
            <w:r w:rsidRPr="000B7163">
              <w:rPr>
                <w:bCs/>
              </w:rPr>
              <w:t>6.2.1.4.2</w:t>
            </w:r>
            <w:r w:rsidRPr="000B7163">
              <w:rPr>
                <w:lang w:eastAsia="en-GB"/>
              </w:rPr>
              <w:t>)</w:t>
            </w:r>
            <w:r w:rsidRPr="000B7163">
              <w:rPr>
                <w:lang w:eastAsia="ko-KR"/>
              </w:rPr>
              <w:t xml:space="preserve"> and frequency hopping</w:t>
            </w:r>
            <w:r w:rsidRPr="000B7163">
              <w:rPr>
                <w:iCs/>
                <w:lang w:eastAsia="ko-KR"/>
              </w:rPr>
              <w:t xml:space="preserve"> configurations </w:t>
            </w:r>
            <w:r w:rsidRPr="000B7163">
              <w:rPr>
                <w:lang w:eastAsia="en-GB"/>
              </w:rPr>
              <w:t xml:space="preserve">(see TS 38.214 [19], clause </w:t>
            </w:r>
            <w:r w:rsidRPr="000B7163">
              <w:rPr>
                <w:bCs/>
              </w:rPr>
              <w:t>6.2.1.4.1</w:t>
            </w:r>
            <w:r w:rsidRPr="000B7163">
              <w:rPr>
                <w:lang w:eastAsia="en-GB"/>
              </w:rPr>
              <w:t>)</w:t>
            </w:r>
            <w:r w:rsidRPr="000B7163">
              <w:rPr>
                <w:iCs/>
                <w:lang w:eastAsia="ko-KR"/>
              </w:rPr>
              <w:t xml:space="preserve"> for SRS for positioning in RRC_INACTIVE state</w:t>
            </w:r>
            <w:r w:rsidRPr="000B7163">
              <w:rPr>
                <w:lang w:eastAsia="ko-KR"/>
              </w:rPr>
              <w:t>.</w:t>
            </w:r>
          </w:p>
        </w:tc>
      </w:tr>
      <w:tr w:rsidR="00D37624" w:rsidRPr="000B7163"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E43714" w:rsidRPr="000B7163" w:rsidRDefault="00E43714" w:rsidP="00E43714">
            <w:pPr>
              <w:pStyle w:val="TAL"/>
              <w:rPr>
                <w:b/>
                <w:i/>
                <w:iCs/>
                <w:lang w:eastAsia="ko-KR"/>
              </w:rPr>
            </w:pPr>
            <w:r w:rsidRPr="000B7163">
              <w:rPr>
                <w:b/>
                <w:i/>
                <w:iCs/>
                <w:lang w:eastAsia="ko-KR"/>
              </w:rPr>
              <w:t>measIdleConfig</w:t>
            </w:r>
          </w:p>
          <w:p w14:paraId="00488893" w14:textId="77777777" w:rsidR="00E43714" w:rsidRPr="000B7163" w:rsidRDefault="00E43714" w:rsidP="00E43714">
            <w:pPr>
              <w:pStyle w:val="TAL"/>
              <w:rPr>
                <w:b/>
                <w:i/>
                <w:iCs/>
                <w:lang w:eastAsia="sv-SE"/>
              </w:rPr>
            </w:pPr>
            <w:r w:rsidRPr="000B7163">
              <w:rPr>
                <w:bCs/>
                <w:noProof/>
                <w:lang w:eastAsia="en-GB"/>
              </w:rPr>
              <w:t>Indicates measurement configuration to be stored and used by the UE while in RRC_IDLE or RRC_INACTIVE.</w:t>
            </w:r>
          </w:p>
        </w:tc>
      </w:tr>
      <w:tr w:rsidR="00D37624" w:rsidRPr="000B7163"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E43714" w:rsidRPr="000B7163" w:rsidRDefault="00E43714" w:rsidP="00E43714">
            <w:pPr>
              <w:pStyle w:val="TAL"/>
              <w:rPr>
                <w:b/>
                <w:bCs/>
                <w:i/>
                <w:iCs/>
                <w:lang w:eastAsia="ko-KR"/>
              </w:rPr>
            </w:pPr>
            <w:r w:rsidRPr="000B7163">
              <w:rPr>
                <w:b/>
                <w:bCs/>
                <w:i/>
                <w:iCs/>
                <w:lang w:eastAsia="ko-KR"/>
              </w:rPr>
              <w:t>mpsPriorityIndication</w:t>
            </w:r>
          </w:p>
          <w:p w14:paraId="77CCE0D9" w14:textId="401161A2" w:rsidR="00E43714" w:rsidRPr="000B7163" w:rsidRDefault="00E43714" w:rsidP="00E43714">
            <w:pPr>
              <w:pStyle w:val="TAL"/>
              <w:rPr>
                <w:lang w:eastAsia="ko-KR"/>
              </w:rPr>
            </w:pPr>
            <w:r w:rsidRPr="000B7163">
              <w:rPr>
                <w:lang w:eastAsia="ko-KR"/>
              </w:rPr>
              <w:t xml:space="preserve">Indicates the UE can set the establishment cause to </w:t>
            </w:r>
            <w:r w:rsidRPr="000B7163">
              <w:rPr>
                <w:i/>
                <w:iCs/>
                <w:lang w:eastAsia="ko-KR"/>
              </w:rPr>
              <w:t>mps-PriorityAccess</w:t>
            </w:r>
            <w:r w:rsidRPr="000B7163">
              <w:rPr>
                <w:lang w:eastAsia="ko-KR"/>
              </w:rPr>
              <w:t xml:space="preserve"> for a new connection following a redirect to NR or set the resume cause to </w:t>
            </w:r>
            <w:r w:rsidRPr="000B7163">
              <w:rPr>
                <w:i/>
                <w:lang w:eastAsia="ko-KR"/>
              </w:rPr>
              <w:t>mps-PriorityAccess</w:t>
            </w:r>
            <w:r w:rsidRPr="000B7163">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0B7163">
              <w:rPr>
                <w:i/>
                <w:iCs/>
                <w:lang w:eastAsia="ko-KR"/>
              </w:rPr>
              <w:t>redirectedCarrierInfo</w:t>
            </w:r>
            <w:r w:rsidRPr="000B7163">
              <w:rPr>
                <w:lang w:eastAsia="ko-KR"/>
              </w:rPr>
              <w:t xml:space="preserve"> field in the </w:t>
            </w:r>
            <w:r w:rsidRPr="000B7163">
              <w:rPr>
                <w:i/>
                <w:iCs/>
                <w:lang w:eastAsia="ko-KR"/>
              </w:rPr>
              <w:t>RRCRelease</w:t>
            </w:r>
            <w:r w:rsidRPr="000B7163">
              <w:rPr>
                <w:lang w:eastAsia="ko-KR"/>
              </w:rPr>
              <w:t xml:space="preserve"> message.</w:t>
            </w:r>
          </w:p>
        </w:tc>
      </w:tr>
      <w:tr w:rsidR="00D37624" w:rsidRPr="000B7163" w14:paraId="4531D05B" w14:textId="77777777" w:rsidTr="003F33C5">
        <w:tc>
          <w:tcPr>
            <w:tcW w:w="14173" w:type="dxa"/>
            <w:tcBorders>
              <w:top w:val="single" w:sz="4" w:space="0" w:color="auto"/>
              <w:left w:val="single" w:sz="4" w:space="0" w:color="auto"/>
              <w:bottom w:val="single" w:sz="4" w:space="0" w:color="auto"/>
              <w:right w:val="single" w:sz="4" w:space="0" w:color="auto"/>
            </w:tcBorders>
          </w:tcPr>
          <w:p w14:paraId="07B85AD8" w14:textId="77777777" w:rsidR="00E43714" w:rsidRPr="000B7163" w:rsidRDefault="00E43714" w:rsidP="00E43714">
            <w:pPr>
              <w:pStyle w:val="TAL"/>
              <w:rPr>
                <w:b/>
                <w:bCs/>
                <w:i/>
                <w:iCs/>
                <w:lang w:eastAsia="ko-KR"/>
              </w:rPr>
            </w:pPr>
            <w:r w:rsidRPr="000B7163">
              <w:rPr>
                <w:b/>
                <w:bCs/>
                <w:i/>
                <w:iCs/>
                <w:lang w:eastAsia="ko-KR"/>
              </w:rPr>
              <w:t>multicastConfigInactive</w:t>
            </w:r>
          </w:p>
          <w:p w14:paraId="0DF683FA" w14:textId="18AA6E4B" w:rsidR="00E43714" w:rsidRPr="000B7163" w:rsidRDefault="00E43714" w:rsidP="00E43714">
            <w:pPr>
              <w:pStyle w:val="TAL"/>
              <w:rPr>
                <w:b/>
                <w:bCs/>
                <w:i/>
                <w:iCs/>
                <w:lang w:eastAsia="ko-KR"/>
              </w:rPr>
            </w:pPr>
            <w:r w:rsidRPr="000B7163">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D37624" w:rsidRPr="000B7163"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E43714" w:rsidRPr="000B7163" w:rsidRDefault="00E43714" w:rsidP="00E43714">
            <w:pPr>
              <w:keepNext/>
              <w:keepLines/>
              <w:spacing w:after="0"/>
              <w:rPr>
                <w:rFonts w:ascii="Arial" w:eastAsia="PMingLiU" w:hAnsi="Arial"/>
                <w:b/>
                <w:i/>
                <w:iCs/>
                <w:sz w:val="18"/>
                <w:lang w:eastAsia="ko-KR"/>
              </w:rPr>
            </w:pPr>
            <w:r w:rsidRPr="000B7163">
              <w:rPr>
                <w:rFonts w:ascii="Arial" w:eastAsia="PMingLiU" w:hAnsi="Arial"/>
                <w:b/>
                <w:i/>
                <w:iCs/>
                <w:sz w:val="18"/>
                <w:lang w:eastAsia="ko-KR"/>
              </w:rPr>
              <w:t>noLastCellUpdate</w:t>
            </w:r>
          </w:p>
          <w:p w14:paraId="7F72A0C4" w14:textId="09CA3B3B" w:rsidR="00E43714" w:rsidRPr="000B7163" w:rsidRDefault="00E43714" w:rsidP="00E43714">
            <w:pPr>
              <w:pStyle w:val="TAL"/>
              <w:rPr>
                <w:b/>
                <w:bCs/>
                <w:i/>
                <w:iCs/>
                <w:lang w:eastAsia="ko-KR"/>
              </w:rPr>
            </w:pPr>
            <w:r w:rsidRPr="000B7163">
              <w:rPr>
                <w:rFonts w:eastAsia="MS Mincho"/>
                <w:lang w:eastAsia="ko-KR"/>
              </w:rPr>
              <w:t>Presence of the field indicates that the last used cell for PEI shall not be updated. When the field is absent, the PEI-capable UE shall update its last used cell with the current cell.</w:t>
            </w:r>
            <w:r w:rsidRPr="000B7163">
              <w:rPr>
                <w:lang w:eastAsia="ko-KR"/>
              </w:rPr>
              <w:t xml:space="preserve"> The UE shall not update its last used cell with the current cell if the AS security is not activated.</w:t>
            </w:r>
          </w:p>
        </w:tc>
      </w:tr>
      <w:tr w:rsidR="00D37624" w:rsidRPr="000B7163" w14:paraId="64CC702A"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270A10E1" w14:textId="77777777" w:rsidR="00E43714" w:rsidRPr="000B7163" w:rsidRDefault="00E43714" w:rsidP="00E43714">
            <w:pPr>
              <w:pStyle w:val="TAL"/>
              <w:rPr>
                <w:b/>
                <w:bCs/>
                <w:i/>
                <w:noProof/>
                <w:lang w:eastAsia="en-GB"/>
              </w:rPr>
            </w:pPr>
            <w:r w:rsidRPr="000B7163">
              <w:rPr>
                <w:b/>
                <w:bCs/>
                <w:i/>
                <w:noProof/>
                <w:lang w:eastAsia="en-GB"/>
              </w:rPr>
              <w:t>redirectedCarrierInfo</w:t>
            </w:r>
          </w:p>
          <w:p w14:paraId="4836439B" w14:textId="77777777" w:rsidR="00E43714" w:rsidRPr="000B7163" w:rsidRDefault="00E43714" w:rsidP="00E43714">
            <w:pPr>
              <w:pStyle w:val="TAL"/>
              <w:rPr>
                <w:b/>
                <w:i/>
                <w:iCs/>
                <w:lang w:eastAsia="ko-KR"/>
              </w:rPr>
            </w:pPr>
            <w:r w:rsidRPr="000B7163">
              <w:rPr>
                <w:lang w:eastAsia="en-GB"/>
              </w:rPr>
              <w:t>Indicates a carrier frequency (downlink for FDD) and is used to redirect the UE to an NR or an inter-RAT carrier frequency, by means of cell selection at transition to RRC_IDLE or RRC_INACTIVE as specified in TS 38.304 [20]</w:t>
            </w:r>
            <w:r w:rsidRPr="000B7163">
              <w:t>. Based on UE capability, the network may include</w:t>
            </w:r>
            <w:r w:rsidRPr="000B7163">
              <w:rPr>
                <w:lang w:eastAsia="sv-SE"/>
              </w:rPr>
              <w:t xml:space="preserve"> </w:t>
            </w:r>
            <w:r w:rsidRPr="000B7163">
              <w:rPr>
                <w:i/>
                <w:lang w:eastAsia="sv-SE"/>
              </w:rPr>
              <w:t>redirectedCarrierInfo</w:t>
            </w:r>
            <w:r w:rsidRPr="000B7163">
              <w:rPr>
                <w:lang w:eastAsia="sv-SE"/>
              </w:rPr>
              <w:t xml:space="preserve"> in </w:t>
            </w:r>
            <w:r w:rsidRPr="000B7163">
              <w:rPr>
                <w:i/>
                <w:lang w:eastAsia="sv-SE"/>
              </w:rPr>
              <w:t>RRCRelease</w:t>
            </w:r>
            <w:r w:rsidRPr="000B7163">
              <w:rPr>
                <w:lang w:eastAsia="sv-SE"/>
              </w:rPr>
              <w:t xml:space="preserve"> message with </w:t>
            </w:r>
            <w:r w:rsidRPr="000B7163">
              <w:rPr>
                <w:i/>
                <w:lang w:eastAsia="sv-SE"/>
              </w:rPr>
              <w:t>suspendConfig</w:t>
            </w:r>
            <w:r w:rsidRPr="000B7163">
              <w:rPr>
                <w:lang w:eastAsia="sv-SE"/>
              </w:rPr>
              <w:t xml:space="preserve"> if </w:t>
            </w:r>
            <w:r w:rsidRPr="000B7163">
              <w:t>this message</w:t>
            </w:r>
            <w:r w:rsidRPr="000B7163">
              <w:rPr>
                <w:lang w:eastAsia="sv-SE"/>
              </w:rPr>
              <w:t xml:space="preserve"> is sent in response to an </w:t>
            </w:r>
            <w:r w:rsidRPr="000B7163">
              <w:rPr>
                <w:i/>
                <w:lang w:eastAsia="sv-SE"/>
              </w:rPr>
              <w:t>RRCResumeRequest</w:t>
            </w:r>
            <w:r w:rsidRPr="000B7163">
              <w:rPr>
                <w:lang w:eastAsia="sv-SE"/>
              </w:rPr>
              <w:t xml:space="preserve"> or an </w:t>
            </w:r>
            <w:r w:rsidRPr="000B7163">
              <w:rPr>
                <w:i/>
                <w:lang w:eastAsia="sv-SE"/>
              </w:rPr>
              <w:t>RRCResumeRequest1</w:t>
            </w:r>
            <w:r w:rsidRPr="000B7163">
              <w:rPr>
                <w:lang w:eastAsia="sv-SE"/>
              </w:rPr>
              <w:t xml:space="preserve"> which is triggered by the NAS layer (see </w:t>
            </w:r>
            <w:r w:rsidRPr="000B7163">
              <w:t xml:space="preserve">5.3.1.4 in TS </w:t>
            </w:r>
            <w:r w:rsidRPr="000B7163">
              <w:rPr>
                <w:lang w:eastAsia="sv-SE"/>
              </w:rPr>
              <w:t>24.501 [23])</w:t>
            </w:r>
            <w:r w:rsidRPr="000B7163">
              <w:t>.</w:t>
            </w:r>
          </w:p>
        </w:tc>
      </w:tr>
      <w:tr w:rsidR="00D37624" w:rsidRPr="000B7163"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0BDC940A" w:rsidR="00E43714" w:rsidRPr="000B7163" w:rsidRDefault="00E43714" w:rsidP="00E43714">
            <w:pPr>
              <w:pStyle w:val="TAL"/>
              <w:rPr>
                <w:b/>
                <w:bCs/>
                <w:i/>
                <w:iCs/>
                <w:lang w:eastAsia="ko-KR"/>
              </w:rPr>
            </w:pPr>
            <w:r w:rsidRPr="000B7163">
              <w:rPr>
                <w:b/>
                <w:bCs/>
                <w:i/>
                <w:iCs/>
                <w:lang w:eastAsia="ko-KR"/>
              </w:rPr>
              <w:t>srs-PosRRC-Inactive</w:t>
            </w:r>
          </w:p>
          <w:p w14:paraId="5E207246" w14:textId="4569C2E5" w:rsidR="00E43714" w:rsidRPr="000B7163" w:rsidRDefault="00E43714" w:rsidP="00E43714">
            <w:pPr>
              <w:pStyle w:val="TAL"/>
              <w:rPr>
                <w:bCs/>
                <w:lang w:eastAsia="ko-KR"/>
              </w:rPr>
            </w:pPr>
            <w:r w:rsidRPr="000B7163">
              <w:rPr>
                <w:iCs/>
                <w:lang w:eastAsia="ko-KR"/>
              </w:rPr>
              <w:t xml:space="preserve">Contains the </w:t>
            </w:r>
            <w:r w:rsidRPr="000B7163">
              <w:rPr>
                <w:lang w:eastAsia="ko-KR"/>
              </w:rPr>
              <w:t>SRS for positioning configuration in RRC_INACTIVE state.</w:t>
            </w:r>
          </w:p>
        </w:tc>
      </w:tr>
      <w:tr w:rsidR="00D37624" w:rsidRPr="000B7163"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E43714" w:rsidRPr="000B7163" w:rsidRDefault="00E43714" w:rsidP="00E43714">
            <w:pPr>
              <w:pStyle w:val="TAL"/>
              <w:rPr>
                <w:b/>
                <w:i/>
                <w:noProof/>
                <w:lang w:eastAsia="ko-KR"/>
              </w:rPr>
            </w:pPr>
            <w:r w:rsidRPr="000B7163">
              <w:rPr>
                <w:b/>
                <w:i/>
                <w:iCs/>
                <w:lang w:eastAsia="ko-KR"/>
              </w:rPr>
              <w:t>suspendConfig</w:t>
            </w:r>
          </w:p>
          <w:p w14:paraId="026B9E8A" w14:textId="77777777" w:rsidR="00E43714" w:rsidRPr="000B7163" w:rsidRDefault="00E43714" w:rsidP="00E43714">
            <w:pPr>
              <w:pStyle w:val="TAL"/>
              <w:rPr>
                <w:b/>
                <w:i/>
                <w:iCs/>
                <w:lang w:eastAsia="sv-SE"/>
              </w:rPr>
            </w:pPr>
            <w:r w:rsidRPr="000B7163">
              <w:rPr>
                <w:rFonts w:cs="Arial"/>
                <w:iCs/>
                <w:noProof/>
                <w:lang w:eastAsia="sv-SE"/>
              </w:rPr>
              <w:t xml:space="preserve">Indicates </w:t>
            </w:r>
            <w:r w:rsidRPr="000B7163">
              <w:rPr>
                <w:rFonts w:cs="Arial"/>
                <w:iCs/>
                <w:noProof/>
                <w:lang w:eastAsia="ko-KR"/>
              </w:rPr>
              <w:t>configuration for the RRC_INACTIVE state</w:t>
            </w:r>
            <w:r w:rsidRPr="000B7163">
              <w:rPr>
                <w:rFonts w:cs="Arial"/>
                <w:iCs/>
                <w:noProof/>
                <w:lang w:eastAsia="sv-SE"/>
              </w:rPr>
              <w:t xml:space="preserve">. The network does not configure </w:t>
            </w:r>
            <w:r w:rsidRPr="000B7163">
              <w:rPr>
                <w:rFonts w:cs="Arial"/>
                <w:i/>
                <w:iCs/>
                <w:noProof/>
                <w:lang w:eastAsia="sv-SE"/>
              </w:rPr>
              <w:t>suspendConfig</w:t>
            </w:r>
            <w:r w:rsidRPr="000B7163">
              <w:rPr>
                <w:rFonts w:cs="Arial"/>
                <w:iCs/>
                <w:noProof/>
                <w:lang w:eastAsia="sv-SE"/>
              </w:rPr>
              <w:t xml:space="preserve"> when the network redirect the UE to an inter-RAT carrier frequency</w:t>
            </w:r>
            <w:r w:rsidRPr="000B7163">
              <w:t xml:space="preserve"> </w:t>
            </w:r>
            <w:r w:rsidRPr="000B7163">
              <w:rPr>
                <w:rFonts w:cs="Arial"/>
                <w:iCs/>
                <w:noProof/>
              </w:rPr>
              <w:t>or if the UE is configured with a DAPS bearer</w:t>
            </w:r>
            <w:r w:rsidRPr="000B7163">
              <w:rPr>
                <w:rFonts w:cs="Arial"/>
                <w:iCs/>
                <w:noProof/>
                <w:lang w:eastAsia="sv-SE"/>
              </w:rPr>
              <w:t>.</w:t>
            </w:r>
          </w:p>
        </w:tc>
      </w:tr>
      <w:tr w:rsidR="00E43714" w:rsidRPr="000B7163"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E43714" w:rsidRPr="000B7163" w:rsidRDefault="00E43714" w:rsidP="00E43714">
            <w:pPr>
              <w:pStyle w:val="TAL"/>
              <w:rPr>
                <w:b/>
                <w:bCs/>
                <w:i/>
                <w:iCs/>
                <w:noProof/>
                <w:lang w:eastAsia="sv-SE"/>
              </w:rPr>
            </w:pPr>
            <w:r w:rsidRPr="000B7163">
              <w:rPr>
                <w:b/>
                <w:bCs/>
                <w:i/>
                <w:iCs/>
                <w:noProof/>
                <w:lang w:eastAsia="sv-SE"/>
              </w:rPr>
              <w:t>voiceFallbackIndication</w:t>
            </w:r>
          </w:p>
          <w:p w14:paraId="0F9FC1D2" w14:textId="77777777" w:rsidR="00E43714" w:rsidRPr="000B7163" w:rsidRDefault="00E43714" w:rsidP="00E43714">
            <w:pPr>
              <w:pStyle w:val="TAL"/>
              <w:rPr>
                <w:rFonts w:cs="Arial"/>
                <w:noProof/>
                <w:szCs w:val="18"/>
                <w:lang w:eastAsia="en-GB"/>
              </w:rPr>
            </w:pPr>
            <w:r w:rsidRPr="000B7163">
              <w:rPr>
                <w:rFonts w:cs="Arial"/>
                <w:szCs w:val="18"/>
                <w:lang w:eastAsia="sv-SE"/>
              </w:rPr>
              <w:t>Indicates the RRC release is triggered by EPS fallback for IMS voice as specified in TS 23.502 [43].</w:t>
            </w:r>
          </w:p>
        </w:tc>
      </w:tr>
    </w:tbl>
    <w:p w14:paraId="3C1EE8E9"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0B7163" w:rsidRDefault="00394471" w:rsidP="00964CC4">
            <w:pPr>
              <w:pStyle w:val="TAH"/>
              <w:rPr>
                <w:lang w:eastAsia="sv-SE"/>
              </w:rPr>
            </w:pPr>
            <w:r w:rsidRPr="000B7163">
              <w:rPr>
                <w:bCs/>
                <w:i/>
                <w:iCs/>
                <w:lang w:eastAsia="sv-SE"/>
              </w:rPr>
              <w:lastRenderedPageBreak/>
              <w:t>CarrierInfoNR</w:t>
            </w:r>
            <w:r w:rsidRPr="000B7163">
              <w:rPr>
                <w:lang w:eastAsia="sv-SE"/>
              </w:rPr>
              <w:t xml:space="preserve"> field descriptions</w:t>
            </w:r>
          </w:p>
        </w:tc>
      </w:tr>
      <w:tr w:rsidR="00D37624" w:rsidRPr="000B7163"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0B7163" w:rsidRDefault="00394471" w:rsidP="00964CC4">
            <w:pPr>
              <w:pStyle w:val="TAL"/>
              <w:rPr>
                <w:b/>
                <w:bCs/>
                <w:i/>
                <w:iCs/>
                <w:noProof/>
                <w:lang w:eastAsia="sv-SE"/>
              </w:rPr>
            </w:pPr>
            <w:r w:rsidRPr="000B7163">
              <w:rPr>
                <w:b/>
                <w:bCs/>
                <w:i/>
                <w:iCs/>
                <w:noProof/>
                <w:lang w:eastAsia="sv-SE"/>
              </w:rPr>
              <w:t>carrierFreq</w:t>
            </w:r>
          </w:p>
          <w:p w14:paraId="06167A78" w14:textId="77777777" w:rsidR="00394471" w:rsidRPr="000B7163" w:rsidRDefault="00394471" w:rsidP="00964CC4">
            <w:pPr>
              <w:pStyle w:val="TAL"/>
              <w:rPr>
                <w:i/>
                <w:lang w:eastAsia="sv-SE"/>
              </w:rPr>
            </w:pPr>
            <w:r w:rsidRPr="000B7163">
              <w:rPr>
                <w:lang w:eastAsia="sv-SE"/>
              </w:rPr>
              <w:t>Indicates the redirected NR frequency.</w:t>
            </w:r>
          </w:p>
        </w:tc>
      </w:tr>
      <w:tr w:rsidR="00D37624" w:rsidRPr="000B7163"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0B7163" w:rsidRDefault="00394471" w:rsidP="00964CC4">
            <w:pPr>
              <w:pStyle w:val="TAL"/>
              <w:rPr>
                <w:b/>
                <w:bCs/>
                <w:i/>
                <w:iCs/>
                <w:noProof/>
                <w:lang w:eastAsia="sv-SE"/>
              </w:rPr>
            </w:pPr>
            <w:r w:rsidRPr="000B7163">
              <w:rPr>
                <w:b/>
                <w:bCs/>
                <w:i/>
                <w:iCs/>
                <w:noProof/>
                <w:lang w:eastAsia="sv-SE"/>
              </w:rPr>
              <w:t>ssbSubcarrierSpacing</w:t>
            </w:r>
          </w:p>
          <w:p w14:paraId="7419589F" w14:textId="569CF44C" w:rsidR="00394471" w:rsidRPr="000B7163" w:rsidRDefault="00394471" w:rsidP="00964CC4">
            <w:pPr>
              <w:pStyle w:val="TAL"/>
              <w:rPr>
                <w:lang w:eastAsia="ko-KR"/>
              </w:rPr>
            </w:pPr>
            <w:r w:rsidRPr="000B7163">
              <w:rPr>
                <w:lang w:eastAsia="sv-SE"/>
              </w:rPr>
              <w:t>Subcarrier spacing of SSB in the redirected SSB frequency.</w:t>
            </w:r>
          </w:p>
          <w:p w14:paraId="230C6A33" w14:textId="77777777" w:rsidR="001538BE" w:rsidRPr="000B7163" w:rsidRDefault="001538BE" w:rsidP="001538BE">
            <w:pPr>
              <w:pStyle w:val="TAL"/>
              <w:rPr>
                <w:szCs w:val="22"/>
                <w:lang w:eastAsia="sv-SE"/>
              </w:rPr>
            </w:pPr>
            <w:r w:rsidRPr="000B7163">
              <w:rPr>
                <w:szCs w:val="22"/>
                <w:lang w:eastAsia="sv-SE"/>
              </w:rPr>
              <w:t>Only the following values are applicable depending on the used frequency:</w:t>
            </w:r>
          </w:p>
          <w:p w14:paraId="2E52EEFC" w14:textId="77777777" w:rsidR="001538BE" w:rsidRPr="000B7163" w:rsidRDefault="001538BE" w:rsidP="001538BE">
            <w:pPr>
              <w:pStyle w:val="TAL"/>
              <w:rPr>
                <w:szCs w:val="22"/>
                <w:lang w:eastAsia="sv-SE"/>
              </w:rPr>
            </w:pPr>
            <w:r w:rsidRPr="000B7163">
              <w:rPr>
                <w:szCs w:val="22"/>
                <w:lang w:eastAsia="sv-SE"/>
              </w:rPr>
              <w:t>FR1:    15 or 30 kHz</w:t>
            </w:r>
          </w:p>
          <w:p w14:paraId="3EA705D3" w14:textId="41C71A57" w:rsidR="001538BE" w:rsidRPr="000B7163" w:rsidRDefault="001538BE" w:rsidP="001538BE">
            <w:pPr>
              <w:pStyle w:val="TAL"/>
              <w:rPr>
                <w:szCs w:val="22"/>
                <w:lang w:eastAsia="sv-SE"/>
              </w:rPr>
            </w:pPr>
            <w:r w:rsidRPr="000B7163">
              <w:rPr>
                <w:szCs w:val="22"/>
                <w:lang w:eastAsia="sv-SE"/>
              </w:rPr>
              <w:t>FR2-1:  120 or 240 kHz</w:t>
            </w:r>
          </w:p>
          <w:p w14:paraId="6CA71911" w14:textId="2897460C" w:rsidR="001538BE" w:rsidRPr="000B7163" w:rsidRDefault="001538BE" w:rsidP="001538BE">
            <w:pPr>
              <w:pStyle w:val="TAL"/>
              <w:rPr>
                <w:szCs w:val="22"/>
                <w:lang w:eastAsia="sv-SE"/>
              </w:rPr>
            </w:pPr>
            <w:r w:rsidRPr="000B7163">
              <w:rPr>
                <w:szCs w:val="22"/>
                <w:lang w:eastAsia="sv-SE"/>
              </w:rPr>
              <w:t>FR2-2:  120, 480, or 960 kHz</w:t>
            </w:r>
          </w:p>
        </w:tc>
      </w:tr>
      <w:tr w:rsidR="00394471" w:rsidRPr="000B7163"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0B7163" w:rsidRDefault="00394471" w:rsidP="00964CC4">
            <w:pPr>
              <w:pStyle w:val="TAL"/>
              <w:rPr>
                <w:b/>
                <w:bCs/>
                <w:i/>
                <w:iCs/>
                <w:noProof/>
                <w:lang w:eastAsia="sv-SE"/>
              </w:rPr>
            </w:pPr>
            <w:r w:rsidRPr="000B7163">
              <w:rPr>
                <w:b/>
                <w:bCs/>
                <w:i/>
                <w:iCs/>
                <w:noProof/>
                <w:lang w:eastAsia="sv-SE"/>
              </w:rPr>
              <w:t>smtc</w:t>
            </w:r>
          </w:p>
          <w:p w14:paraId="63B3D949" w14:textId="77777777" w:rsidR="00394471" w:rsidRPr="000B7163" w:rsidRDefault="00394471" w:rsidP="00964CC4">
            <w:pPr>
              <w:pStyle w:val="TAL"/>
              <w:rPr>
                <w:b/>
                <w:i/>
                <w:noProof/>
                <w:lang w:eastAsia="ko-KR"/>
              </w:rPr>
            </w:pPr>
            <w:r w:rsidRPr="000B7163">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D6E808"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0B7163" w:rsidRDefault="00394471" w:rsidP="00964CC4">
            <w:pPr>
              <w:pStyle w:val="TAH"/>
              <w:rPr>
                <w:szCs w:val="22"/>
                <w:lang w:eastAsia="sv-SE"/>
              </w:rPr>
            </w:pPr>
            <w:r w:rsidRPr="000B7163">
              <w:rPr>
                <w:i/>
                <w:szCs w:val="22"/>
                <w:lang w:eastAsia="sv-SE"/>
              </w:rPr>
              <w:t xml:space="preserve">RAN-NotificationAreaInfo </w:t>
            </w:r>
            <w:r w:rsidRPr="000B7163">
              <w:rPr>
                <w:szCs w:val="22"/>
                <w:lang w:eastAsia="sv-SE"/>
              </w:rPr>
              <w:t>field descriptions</w:t>
            </w:r>
          </w:p>
        </w:tc>
      </w:tr>
      <w:tr w:rsidR="00D37624" w:rsidRPr="000B7163"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0B7163" w:rsidRDefault="00394471" w:rsidP="00964CC4">
            <w:pPr>
              <w:pStyle w:val="TAL"/>
              <w:rPr>
                <w:szCs w:val="22"/>
                <w:lang w:eastAsia="sv-SE"/>
              </w:rPr>
            </w:pPr>
            <w:r w:rsidRPr="000B7163">
              <w:rPr>
                <w:b/>
                <w:i/>
                <w:szCs w:val="22"/>
                <w:lang w:eastAsia="sv-SE"/>
              </w:rPr>
              <w:t>cellList</w:t>
            </w:r>
          </w:p>
          <w:p w14:paraId="10A5B5F6" w14:textId="77777777" w:rsidR="00394471" w:rsidRPr="000B7163" w:rsidRDefault="00394471" w:rsidP="00964CC4">
            <w:pPr>
              <w:pStyle w:val="TAL"/>
              <w:rPr>
                <w:szCs w:val="22"/>
                <w:lang w:eastAsia="sv-SE"/>
              </w:rPr>
            </w:pPr>
            <w:r w:rsidRPr="000B7163">
              <w:rPr>
                <w:szCs w:val="22"/>
                <w:lang w:eastAsia="sv-SE"/>
              </w:rPr>
              <w:t>A list of cells configured as RAN area.</w:t>
            </w:r>
          </w:p>
        </w:tc>
      </w:tr>
      <w:tr w:rsidR="00394471" w:rsidRPr="000B7163"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0B7163" w:rsidRDefault="00394471" w:rsidP="00964CC4">
            <w:pPr>
              <w:pStyle w:val="TAL"/>
              <w:rPr>
                <w:szCs w:val="22"/>
                <w:lang w:eastAsia="sv-SE"/>
              </w:rPr>
            </w:pPr>
            <w:r w:rsidRPr="000B7163">
              <w:rPr>
                <w:b/>
                <w:i/>
                <w:szCs w:val="22"/>
                <w:lang w:eastAsia="sv-SE"/>
              </w:rPr>
              <w:t>ran-AreaConfigList</w:t>
            </w:r>
          </w:p>
          <w:p w14:paraId="237917AF" w14:textId="77777777" w:rsidR="00394471" w:rsidRPr="000B7163" w:rsidRDefault="00394471" w:rsidP="00964CC4">
            <w:pPr>
              <w:pStyle w:val="TAL"/>
              <w:rPr>
                <w:szCs w:val="22"/>
                <w:lang w:eastAsia="sv-SE"/>
              </w:rPr>
            </w:pPr>
            <w:r w:rsidRPr="000B7163">
              <w:rPr>
                <w:szCs w:val="22"/>
                <w:lang w:eastAsia="sv-SE"/>
              </w:rPr>
              <w:t>A list of RAN area codes or RA code(s) as RAN area.</w:t>
            </w:r>
          </w:p>
        </w:tc>
      </w:tr>
    </w:tbl>
    <w:p w14:paraId="2C8AFD10"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0B7163" w:rsidRDefault="00394471" w:rsidP="00964CC4">
            <w:pPr>
              <w:pStyle w:val="TAH"/>
              <w:rPr>
                <w:szCs w:val="22"/>
                <w:lang w:eastAsia="sv-SE"/>
              </w:rPr>
            </w:pPr>
            <w:r w:rsidRPr="000B7163">
              <w:rPr>
                <w:i/>
                <w:lang w:eastAsia="sv-SE"/>
              </w:rPr>
              <w:t>PLMN-RAN-AreaConfig</w:t>
            </w:r>
            <w:r w:rsidRPr="000B7163">
              <w:rPr>
                <w:noProof/>
                <w:lang w:eastAsia="en-GB"/>
              </w:rPr>
              <w:t xml:space="preserve"> field descriptions</w:t>
            </w:r>
          </w:p>
        </w:tc>
      </w:tr>
      <w:tr w:rsidR="00D37624" w:rsidRPr="000B7163"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0B7163" w:rsidRDefault="00394471" w:rsidP="00964CC4">
            <w:pPr>
              <w:pStyle w:val="TAL"/>
              <w:rPr>
                <w:b/>
                <w:i/>
                <w:lang w:eastAsia="sv-SE"/>
              </w:rPr>
            </w:pPr>
            <w:r w:rsidRPr="000B7163">
              <w:rPr>
                <w:b/>
                <w:i/>
                <w:lang w:eastAsia="sv-SE"/>
              </w:rPr>
              <w:t>plmn-Identity</w:t>
            </w:r>
          </w:p>
          <w:p w14:paraId="510D9C8A" w14:textId="1B5E6F4C" w:rsidR="00394471" w:rsidRPr="000B7163" w:rsidRDefault="00394471" w:rsidP="00964CC4">
            <w:pPr>
              <w:pStyle w:val="TAL"/>
              <w:rPr>
                <w:noProof/>
                <w:lang w:eastAsia="ko-KR"/>
              </w:rPr>
            </w:pPr>
            <w:r w:rsidRPr="000B7163">
              <w:rPr>
                <w:lang w:eastAsia="sv-SE"/>
              </w:rPr>
              <w:t xml:space="preserve">PLMN Identity to which the cells in </w:t>
            </w:r>
            <w:r w:rsidRPr="000B7163">
              <w:rPr>
                <w:i/>
                <w:lang w:eastAsia="sv-SE"/>
              </w:rPr>
              <w:t>ran-Area</w:t>
            </w:r>
            <w:r w:rsidRPr="000B7163">
              <w:rPr>
                <w:lang w:eastAsia="sv-SE"/>
              </w:rPr>
              <w:t xml:space="preserve"> belong. If the field is absent the UE </w:t>
            </w:r>
            <w:r w:rsidR="00342A63" w:rsidRPr="000B7163">
              <w:rPr>
                <w:lang w:eastAsia="sv-SE"/>
              </w:rPr>
              <w:t xml:space="preserve">not in SNPN access mode </w:t>
            </w:r>
            <w:r w:rsidRPr="000B7163">
              <w:rPr>
                <w:lang w:eastAsia="sv-SE"/>
              </w:rPr>
              <w:t>uses the ID of the registered PLMN.</w:t>
            </w:r>
            <w:r w:rsidR="00342A63" w:rsidRPr="000B7163">
              <w:rPr>
                <w:lang w:eastAsia="sv-SE"/>
              </w:rPr>
              <w:t xml:space="preserve"> This field is not included for UE in SNPN access mode (for UE in SNPN access mode the </w:t>
            </w:r>
            <w:r w:rsidR="00342A63" w:rsidRPr="000B7163">
              <w:rPr>
                <w:i/>
                <w:lang w:eastAsia="sv-SE"/>
              </w:rPr>
              <w:t>ran-Area</w:t>
            </w:r>
            <w:r w:rsidR="00342A63" w:rsidRPr="000B7163">
              <w:rPr>
                <w:lang w:eastAsia="sv-SE"/>
              </w:rPr>
              <w:t xml:space="preserve"> always belongs to the registered SNPN).</w:t>
            </w:r>
          </w:p>
        </w:tc>
      </w:tr>
      <w:tr w:rsidR="00D37624" w:rsidRPr="000B7163"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0B7163" w:rsidRDefault="00394471" w:rsidP="00964CC4">
            <w:pPr>
              <w:pStyle w:val="TAL"/>
              <w:rPr>
                <w:noProof/>
                <w:lang w:eastAsia="ko-KR"/>
              </w:rPr>
            </w:pPr>
            <w:r w:rsidRPr="000B7163">
              <w:rPr>
                <w:b/>
                <w:i/>
                <w:noProof/>
                <w:lang w:eastAsia="ko-KR"/>
              </w:rPr>
              <w:t>ran-AreaCodeList</w:t>
            </w:r>
          </w:p>
          <w:p w14:paraId="2CE84558" w14:textId="77777777" w:rsidR="00394471" w:rsidRPr="000B7163" w:rsidRDefault="00394471" w:rsidP="00964CC4">
            <w:pPr>
              <w:pStyle w:val="TAL"/>
              <w:rPr>
                <w:noProof/>
                <w:lang w:eastAsia="ko-KR"/>
              </w:rPr>
            </w:pPr>
            <w:r w:rsidRPr="000B7163">
              <w:rPr>
                <w:noProof/>
                <w:lang w:eastAsia="ko-KR"/>
              </w:rPr>
              <w:t>The total number of RAN-AreaCodes of all PLMNs does not exceed 32.</w:t>
            </w:r>
          </w:p>
        </w:tc>
      </w:tr>
      <w:tr w:rsidR="00394471" w:rsidRPr="000B7163"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0B7163" w:rsidRDefault="00394471" w:rsidP="00964CC4">
            <w:pPr>
              <w:pStyle w:val="TAL"/>
              <w:rPr>
                <w:b/>
                <w:i/>
                <w:noProof/>
                <w:lang w:eastAsia="ko-KR"/>
              </w:rPr>
            </w:pPr>
            <w:r w:rsidRPr="000B7163">
              <w:rPr>
                <w:b/>
                <w:i/>
                <w:noProof/>
                <w:lang w:eastAsia="ko-KR"/>
              </w:rPr>
              <w:t>ran-Area</w:t>
            </w:r>
          </w:p>
          <w:p w14:paraId="13D28033" w14:textId="77777777" w:rsidR="00394471" w:rsidRPr="000B7163" w:rsidRDefault="00394471" w:rsidP="00964CC4">
            <w:pPr>
              <w:pStyle w:val="TAL"/>
              <w:rPr>
                <w:szCs w:val="22"/>
                <w:lang w:eastAsia="sv-SE"/>
              </w:rPr>
            </w:pPr>
            <w:r w:rsidRPr="000B7163">
              <w:rPr>
                <w:lang w:eastAsia="sv-SE"/>
              </w:rPr>
              <w:t xml:space="preserve">Indicates </w:t>
            </w:r>
            <w:r w:rsidRPr="000B7163">
              <w:rPr>
                <w:lang w:eastAsia="ko-KR"/>
              </w:rPr>
              <w:t>whether TA code(s) or RAN area code(s) are used for the RAN notification area</w:t>
            </w:r>
            <w:r w:rsidRPr="000B7163">
              <w:rPr>
                <w:lang w:eastAsia="sv-SE"/>
              </w:rPr>
              <w:t>.</w:t>
            </w:r>
            <w:r w:rsidRPr="000B7163">
              <w:rPr>
                <w:lang w:eastAsia="ko-KR"/>
              </w:rPr>
              <w:t xml:space="preserve"> The network uses only TA code(s) or both TA code(s) and RAN area code(s) to configure a UE.</w:t>
            </w:r>
            <w:r w:rsidRPr="000B7163">
              <w:rPr>
                <w:lang w:eastAsia="sv-SE"/>
              </w:rPr>
              <w:t xml:space="preserve"> The t</w:t>
            </w:r>
            <w:r w:rsidRPr="000B7163">
              <w:rPr>
                <w:lang w:eastAsia="ko-KR"/>
              </w:rPr>
              <w:t>otal number of TACs across all PLMNs does not exceed 16.</w:t>
            </w:r>
          </w:p>
        </w:tc>
      </w:tr>
    </w:tbl>
    <w:p w14:paraId="704FE422"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0B7163" w:rsidRDefault="00394471" w:rsidP="00964CC4">
            <w:pPr>
              <w:pStyle w:val="TAH"/>
              <w:rPr>
                <w:szCs w:val="22"/>
                <w:lang w:eastAsia="sv-SE"/>
              </w:rPr>
            </w:pPr>
            <w:r w:rsidRPr="000B7163">
              <w:rPr>
                <w:i/>
                <w:szCs w:val="22"/>
                <w:lang w:eastAsia="sv-SE"/>
              </w:rPr>
              <w:t xml:space="preserve">PLMN-RAN-AreaCell </w:t>
            </w:r>
            <w:r w:rsidRPr="000B7163">
              <w:rPr>
                <w:szCs w:val="22"/>
                <w:lang w:eastAsia="sv-SE"/>
              </w:rPr>
              <w:t>field descriptions</w:t>
            </w:r>
          </w:p>
        </w:tc>
      </w:tr>
      <w:tr w:rsidR="00D37624" w:rsidRPr="000B7163"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0B7163" w:rsidRDefault="00394471" w:rsidP="00964CC4">
            <w:pPr>
              <w:pStyle w:val="TAL"/>
              <w:rPr>
                <w:szCs w:val="22"/>
                <w:lang w:eastAsia="sv-SE"/>
              </w:rPr>
            </w:pPr>
            <w:r w:rsidRPr="000B7163">
              <w:rPr>
                <w:b/>
                <w:i/>
                <w:szCs w:val="22"/>
                <w:lang w:eastAsia="sv-SE"/>
              </w:rPr>
              <w:t>plmn-Identity</w:t>
            </w:r>
          </w:p>
          <w:p w14:paraId="5C151F36" w14:textId="70086D5E" w:rsidR="00394471" w:rsidRPr="000B7163" w:rsidRDefault="00394471" w:rsidP="00964CC4">
            <w:pPr>
              <w:pStyle w:val="TAL"/>
              <w:rPr>
                <w:szCs w:val="22"/>
                <w:lang w:eastAsia="sv-SE"/>
              </w:rPr>
            </w:pPr>
            <w:r w:rsidRPr="000B7163">
              <w:rPr>
                <w:szCs w:val="22"/>
                <w:lang w:eastAsia="sv-SE"/>
              </w:rPr>
              <w:t xml:space="preserve">PLMN Identity to which the cells in </w:t>
            </w:r>
            <w:r w:rsidRPr="000B7163">
              <w:rPr>
                <w:i/>
                <w:lang w:eastAsia="sv-SE"/>
              </w:rPr>
              <w:t>ran-AreaCells</w:t>
            </w:r>
            <w:r w:rsidRPr="000B7163">
              <w:rPr>
                <w:szCs w:val="22"/>
                <w:lang w:eastAsia="sv-SE"/>
              </w:rPr>
              <w:t xml:space="preserve"> belong. If the field is absent the UE </w:t>
            </w:r>
            <w:r w:rsidR="00342A63" w:rsidRPr="000B7163">
              <w:rPr>
                <w:szCs w:val="22"/>
                <w:lang w:eastAsia="sv-SE"/>
              </w:rPr>
              <w:t xml:space="preserve">not in SNPN access mode </w:t>
            </w:r>
            <w:r w:rsidRPr="000B7163">
              <w:rPr>
                <w:szCs w:val="22"/>
                <w:lang w:eastAsia="sv-SE"/>
              </w:rPr>
              <w:t>uses the ID of the registered PLMN.</w:t>
            </w:r>
            <w:r w:rsidR="00342A63" w:rsidRPr="000B7163">
              <w:rPr>
                <w:szCs w:val="22"/>
                <w:lang w:eastAsia="sv-SE"/>
              </w:rPr>
              <w:t xml:space="preserve"> This field is not included for UE in SNPN access mode (for UE in SNPN access mode the </w:t>
            </w:r>
            <w:r w:rsidR="00342A63" w:rsidRPr="000B7163">
              <w:rPr>
                <w:i/>
                <w:szCs w:val="22"/>
                <w:lang w:eastAsia="sv-SE"/>
              </w:rPr>
              <w:t>ran-AreaCells</w:t>
            </w:r>
            <w:r w:rsidR="00342A63" w:rsidRPr="000B7163">
              <w:rPr>
                <w:szCs w:val="22"/>
                <w:lang w:eastAsia="sv-SE"/>
              </w:rPr>
              <w:t xml:space="preserve"> always belongs to the registered SNPN).</w:t>
            </w:r>
          </w:p>
        </w:tc>
      </w:tr>
      <w:tr w:rsidR="000830BB" w:rsidRPr="000B7163"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0B7163" w:rsidRDefault="00394471" w:rsidP="00964CC4">
            <w:pPr>
              <w:pStyle w:val="TAL"/>
              <w:rPr>
                <w:szCs w:val="22"/>
                <w:lang w:eastAsia="sv-SE"/>
              </w:rPr>
            </w:pPr>
            <w:r w:rsidRPr="000B7163">
              <w:rPr>
                <w:b/>
                <w:i/>
                <w:szCs w:val="22"/>
                <w:lang w:eastAsia="sv-SE"/>
              </w:rPr>
              <w:t>ran-AreaCells</w:t>
            </w:r>
          </w:p>
          <w:p w14:paraId="0B014D5D" w14:textId="77777777" w:rsidR="00394471" w:rsidRPr="000B7163" w:rsidRDefault="00394471" w:rsidP="00964CC4">
            <w:pPr>
              <w:pStyle w:val="TAL"/>
              <w:rPr>
                <w:szCs w:val="22"/>
                <w:lang w:eastAsia="sv-SE"/>
              </w:rPr>
            </w:pPr>
            <w:r w:rsidRPr="000B7163">
              <w:rPr>
                <w:szCs w:val="22"/>
                <w:lang w:eastAsia="sv-SE"/>
              </w:rPr>
              <w:t>The total number of cells of all PLMNs does not exceed 32.</w:t>
            </w:r>
          </w:p>
        </w:tc>
      </w:tr>
    </w:tbl>
    <w:p w14:paraId="758C7FBB" w14:textId="621AD852"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0B7163" w:rsidRDefault="0070235D" w:rsidP="00771058">
            <w:pPr>
              <w:pStyle w:val="TAH"/>
              <w:rPr>
                <w:lang w:eastAsia="sv-SE"/>
              </w:rPr>
            </w:pPr>
            <w:r w:rsidRPr="000B7163">
              <w:rPr>
                <w:bCs/>
                <w:i/>
                <w:iCs/>
                <w:lang w:eastAsia="sv-SE"/>
              </w:rPr>
              <w:lastRenderedPageBreak/>
              <w:t>SDT-Config</w:t>
            </w:r>
            <w:r w:rsidRPr="000B7163">
              <w:rPr>
                <w:lang w:eastAsia="sv-SE"/>
              </w:rPr>
              <w:t xml:space="preserve"> field descriptions</w:t>
            </w:r>
          </w:p>
        </w:tc>
      </w:tr>
      <w:tr w:rsidR="00D37624" w:rsidRPr="000B7163"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0B7163" w:rsidRDefault="0070235D" w:rsidP="00771058">
            <w:pPr>
              <w:pStyle w:val="TAL"/>
              <w:rPr>
                <w:b/>
                <w:i/>
                <w:iCs/>
                <w:lang w:eastAsia="ko-KR"/>
              </w:rPr>
            </w:pPr>
            <w:r w:rsidRPr="000B7163">
              <w:rPr>
                <w:b/>
                <w:i/>
                <w:iCs/>
                <w:lang w:eastAsia="ko-KR"/>
              </w:rPr>
              <w:t>sdt-DRB-ContinueROHC</w:t>
            </w:r>
          </w:p>
          <w:p w14:paraId="7A0394A8" w14:textId="2E2721E3" w:rsidR="0070235D" w:rsidRPr="000B7163" w:rsidRDefault="0070235D" w:rsidP="00771058">
            <w:pPr>
              <w:pStyle w:val="TAL"/>
              <w:rPr>
                <w:b/>
                <w:i/>
                <w:noProof/>
                <w:lang w:eastAsia="ko-KR"/>
              </w:rPr>
            </w:pPr>
            <w:r w:rsidRPr="000B7163">
              <w:rPr>
                <w:rFonts w:cs="Arial"/>
                <w:lang w:eastAsia="sv-SE"/>
              </w:rPr>
              <w:t xml:space="preserve">Indicates whether the PDCP entity </w:t>
            </w:r>
            <w:r w:rsidR="00B31420" w:rsidRPr="000B7163">
              <w:rPr>
                <w:rFonts w:cs="Arial"/>
                <w:lang w:eastAsia="sv-SE"/>
              </w:rPr>
              <w:t xml:space="preserve">of </w:t>
            </w:r>
            <w:r w:rsidRPr="000B7163">
              <w:rPr>
                <w:rFonts w:cs="Arial"/>
                <w:lang w:eastAsia="sv-SE"/>
              </w:rPr>
              <w:t xml:space="preserve">the radio bearers configured for SDT continues or resets the ROHC header compression protocol during PDCP re-establishment during SDT procedure, as specified in TS 38.323 [5]. Value </w:t>
            </w:r>
            <w:r w:rsidRPr="000B7163">
              <w:rPr>
                <w:rFonts w:cs="Arial"/>
                <w:i/>
                <w:iCs/>
                <w:lang w:eastAsia="sv-SE"/>
              </w:rPr>
              <w:t>cell</w:t>
            </w:r>
            <w:r w:rsidRPr="000B7163">
              <w:rPr>
                <w:rFonts w:cs="Arial"/>
                <w:lang w:eastAsia="sv-SE"/>
              </w:rPr>
              <w:t xml:space="preserve"> indicates that ROHC header compression continues when the UE resumes for SDT in the same cell as the PCell when the RRCRelease message </w:t>
            </w:r>
            <w:r w:rsidR="00B31420" w:rsidRPr="000B7163">
              <w:rPr>
                <w:rFonts w:cs="Arial"/>
                <w:lang w:eastAsia="sv-SE"/>
              </w:rPr>
              <w:t xml:space="preserve">was </w:t>
            </w:r>
            <w:r w:rsidRPr="000B7163">
              <w:rPr>
                <w:rFonts w:cs="Arial"/>
                <w:lang w:eastAsia="sv-SE"/>
              </w:rPr>
              <w:t xml:space="preserve">received. Value </w:t>
            </w:r>
            <w:r w:rsidRPr="000B7163">
              <w:rPr>
                <w:rFonts w:cs="Arial"/>
                <w:i/>
                <w:iCs/>
                <w:lang w:eastAsia="sv-SE"/>
              </w:rPr>
              <w:t>rna</w:t>
            </w:r>
            <w:r w:rsidRPr="000B7163">
              <w:rPr>
                <w:rFonts w:cs="Arial"/>
                <w:lang w:eastAsia="sv-SE"/>
              </w:rPr>
              <w:t xml:space="preserve"> indicates that ROHC header compression continues when the UE resumes for SDT in a cell belonging to the same RNA as the PCell whe</w:t>
            </w:r>
            <w:r w:rsidR="00B31420" w:rsidRPr="000B7163">
              <w:rPr>
                <w:rFonts w:cs="Arial"/>
                <w:lang w:eastAsia="sv-SE"/>
              </w:rPr>
              <w:t>re</w:t>
            </w:r>
            <w:r w:rsidRPr="000B7163">
              <w:rPr>
                <w:rFonts w:cs="Arial"/>
                <w:lang w:eastAsia="sv-SE"/>
              </w:rPr>
              <w:t xml:space="preserve"> the RRCRelease message </w:t>
            </w:r>
            <w:r w:rsidR="00B31420" w:rsidRPr="000B7163">
              <w:rPr>
                <w:rFonts w:cs="Arial"/>
                <w:lang w:eastAsia="sv-SE"/>
              </w:rPr>
              <w:t>was</w:t>
            </w:r>
            <w:r w:rsidRPr="000B7163">
              <w:rPr>
                <w:rFonts w:cs="Arial"/>
                <w:lang w:eastAsia="sv-SE"/>
              </w:rPr>
              <w:t xml:space="preserve"> received. If the field is absent</w:t>
            </w:r>
            <w:r w:rsidR="00337B3E" w:rsidRPr="000B7163">
              <w:rPr>
                <w:rFonts w:cs="Arial"/>
                <w:lang w:eastAsia="sv-SE"/>
              </w:rPr>
              <w:t>, the UE releases any stored value for this field and the</w:t>
            </w:r>
            <w:r w:rsidRPr="000B7163">
              <w:rPr>
                <w:rFonts w:cs="Arial"/>
                <w:lang w:eastAsia="sv-SE"/>
              </w:rPr>
              <w:t xml:space="preserve"> PDCP entity </w:t>
            </w:r>
            <w:r w:rsidR="00337B3E" w:rsidRPr="000B7163">
              <w:rPr>
                <w:rFonts w:cs="Arial"/>
                <w:lang w:eastAsia="sv-SE"/>
              </w:rPr>
              <w:t xml:space="preserve">of </w:t>
            </w:r>
            <w:r w:rsidRPr="000B7163">
              <w:rPr>
                <w:rFonts w:cs="Arial"/>
                <w:lang w:eastAsia="sv-SE"/>
              </w:rPr>
              <w:t xml:space="preserve">the radio bearers configured for SDT </w:t>
            </w:r>
            <w:r w:rsidR="00337B3E" w:rsidRPr="000B7163">
              <w:rPr>
                <w:rFonts w:cs="Arial"/>
                <w:lang w:eastAsia="sv-SE"/>
              </w:rPr>
              <w:t xml:space="preserve">always </w:t>
            </w:r>
            <w:r w:rsidRPr="000B7163">
              <w:rPr>
                <w:rFonts w:cs="Arial"/>
                <w:lang w:eastAsia="sv-SE"/>
              </w:rPr>
              <w:t>reset</w:t>
            </w:r>
            <w:r w:rsidR="00337B3E" w:rsidRPr="000B7163">
              <w:rPr>
                <w:rFonts w:cs="Arial"/>
                <w:lang w:eastAsia="sv-SE"/>
              </w:rPr>
              <w:t>s</w:t>
            </w:r>
            <w:r w:rsidRPr="000B7163">
              <w:rPr>
                <w:rFonts w:cs="Arial"/>
                <w:lang w:eastAsia="sv-SE"/>
              </w:rPr>
              <w:t xml:space="preserve"> the ROHC header compression protocol during PDCP re-establishment </w:t>
            </w:r>
            <w:r w:rsidR="00337B3E" w:rsidRPr="000B7163">
              <w:rPr>
                <w:rFonts w:cs="Arial"/>
                <w:lang w:eastAsia="sv-SE"/>
              </w:rPr>
              <w:t xml:space="preserve">when </w:t>
            </w:r>
            <w:r w:rsidRPr="000B7163">
              <w:rPr>
                <w:rFonts w:cs="Arial"/>
                <w:lang w:eastAsia="sv-SE"/>
              </w:rPr>
              <w:t>SDT procedure</w:t>
            </w:r>
            <w:r w:rsidR="00337B3E" w:rsidRPr="000B7163">
              <w:rPr>
                <w:rFonts w:cs="Arial"/>
                <w:lang w:eastAsia="sv-SE"/>
              </w:rPr>
              <w:t xml:space="preserve"> is initiated</w:t>
            </w:r>
            <w:r w:rsidRPr="000B7163">
              <w:rPr>
                <w:rFonts w:cs="Arial"/>
                <w:lang w:eastAsia="sv-SE"/>
              </w:rPr>
              <w:t>, as specified in TS 38.323 [5].</w:t>
            </w:r>
          </w:p>
        </w:tc>
      </w:tr>
      <w:tr w:rsidR="00D37624" w:rsidRPr="000B7163"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0B7163" w:rsidRDefault="0070235D" w:rsidP="00771058">
            <w:pPr>
              <w:pStyle w:val="TAL"/>
              <w:rPr>
                <w:b/>
                <w:i/>
                <w:szCs w:val="22"/>
                <w:lang w:eastAsia="sv-SE"/>
              </w:rPr>
            </w:pPr>
            <w:r w:rsidRPr="000B7163">
              <w:rPr>
                <w:b/>
                <w:i/>
                <w:szCs w:val="22"/>
                <w:lang w:eastAsia="sv-SE"/>
              </w:rPr>
              <w:t>sdt-DRB-List</w:t>
            </w:r>
          </w:p>
          <w:p w14:paraId="13DD7655" w14:textId="77777777" w:rsidR="0070235D" w:rsidRPr="000B7163" w:rsidRDefault="0070235D" w:rsidP="00771058">
            <w:pPr>
              <w:pStyle w:val="TAL"/>
              <w:rPr>
                <w:i/>
                <w:lang w:eastAsia="sv-SE"/>
              </w:rPr>
            </w:pPr>
            <w:r w:rsidRPr="000B7163">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0B7163"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0B7163" w:rsidRDefault="0070235D" w:rsidP="00771058">
            <w:pPr>
              <w:pStyle w:val="TAL"/>
              <w:rPr>
                <w:b/>
                <w:i/>
                <w:iCs/>
                <w:lang w:eastAsia="ko-KR"/>
              </w:rPr>
            </w:pPr>
            <w:r w:rsidRPr="000B7163">
              <w:rPr>
                <w:b/>
                <w:i/>
                <w:iCs/>
                <w:lang w:eastAsia="ko-KR"/>
              </w:rPr>
              <w:t>sdt-SRB2-Indication</w:t>
            </w:r>
          </w:p>
          <w:p w14:paraId="48CEA56A" w14:textId="05669A8B" w:rsidR="0070235D" w:rsidRPr="000B7163" w:rsidRDefault="0070235D" w:rsidP="00771058">
            <w:pPr>
              <w:pStyle w:val="TAL"/>
              <w:rPr>
                <w:szCs w:val="22"/>
                <w:lang w:eastAsia="sv-SE"/>
              </w:rPr>
            </w:pPr>
            <w:r w:rsidRPr="000B7163">
              <w:rPr>
                <w:iCs/>
                <w:lang w:eastAsia="ko-KR"/>
              </w:rPr>
              <w:t>Indi</w:t>
            </w:r>
            <w:r w:rsidR="00367F74" w:rsidRPr="000B7163">
              <w:rPr>
                <w:iCs/>
                <w:lang w:eastAsia="ko-KR"/>
              </w:rPr>
              <w:t>c</w:t>
            </w:r>
            <w:r w:rsidRPr="000B7163">
              <w:rPr>
                <w:iCs/>
                <w:lang w:eastAsia="ko-KR"/>
              </w:rPr>
              <w:t>ates whether SRB2 is configured for SDT or not.</w:t>
            </w:r>
          </w:p>
        </w:tc>
      </w:tr>
    </w:tbl>
    <w:p w14:paraId="5A81B38F" w14:textId="77777777" w:rsidR="0070235D" w:rsidRPr="000B7163"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0B7163" w:rsidRDefault="0070235D" w:rsidP="00771058">
            <w:pPr>
              <w:pStyle w:val="TAH"/>
              <w:rPr>
                <w:lang w:eastAsia="sv-SE"/>
              </w:rPr>
            </w:pPr>
            <w:r w:rsidRPr="000B7163">
              <w:rPr>
                <w:bCs/>
                <w:i/>
                <w:iCs/>
                <w:lang w:eastAsia="sv-SE"/>
              </w:rPr>
              <w:t>SDT-MAC-PHY-CG-Config</w:t>
            </w:r>
            <w:r w:rsidRPr="000B7163">
              <w:rPr>
                <w:lang w:eastAsia="sv-SE"/>
              </w:rPr>
              <w:t xml:space="preserve"> field descriptions</w:t>
            </w:r>
          </w:p>
        </w:tc>
      </w:tr>
      <w:tr w:rsidR="00D37624" w:rsidRPr="000B7163" w14:paraId="61BBA3EB" w14:textId="77777777" w:rsidTr="00771058">
        <w:tc>
          <w:tcPr>
            <w:tcW w:w="14173" w:type="dxa"/>
            <w:tcBorders>
              <w:top w:val="single" w:sz="4" w:space="0" w:color="auto"/>
              <w:left w:val="single" w:sz="4" w:space="0" w:color="auto"/>
              <w:bottom w:val="single" w:sz="4" w:space="0" w:color="auto"/>
              <w:right w:val="single" w:sz="4" w:space="0" w:color="auto"/>
            </w:tcBorders>
          </w:tcPr>
          <w:p w14:paraId="53280456" w14:textId="4C4387AF" w:rsidR="005C1859" w:rsidRPr="000B7163" w:rsidRDefault="005C1859" w:rsidP="005C1859">
            <w:pPr>
              <w:pStyle w:val="TAL"/>
              <w:rPr>
                <w:b/>
                <w:bCs/>
                <w:i/>
                <w:iCs/>
                <w:lang w:eastAsia="ko-KR"/>
              </w:rPr>
            </w:pPr>
            <w:r w:rsidRPr="000B7163">
              <w:rPr>
                <w:b/>
                <w:bCs/>
                <w:i/>
                <w:iCs/>
                <w:lang w:eastAsia="ko-KR"/>
              </w:rPr>
              <w:t>cg-MT-SDT-MaxDurationToNextCG-Occasion</w:t>
            </w:r>
          </w:p>
          <w:p w14:paraId="18B7E43C" w14:textId="413B4310" w:rsidR="005C1859" w:rsidRPr="000B7163" w:rsidRDefault="005C1859" w:rsidP="00B4120F">
            <w:pPr>
              <w:pStyle w:val="TAL"/>
              <w:rPr>
                <w:lang w:eastAsia="sv-SE"/>
              </w:rPr>
            </w:pPr>
            <w:r w:rsidRPr="000B7163">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D37624" w:rsidRPr="000B7163"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5C1859" w:rsidRPr="000B7163" w:rsidRDefault="005C1859" w:rsidP="005C1859">
            <w:pPr>
              <w:pStyle w:val="TAL"/>
              <w:rPr>
                <w:b/>
                <w:bCs/>
                <w:i/>
                <w:iCs/>
                <w:lang w:eastAsia="ko-KR"/>
              </w:rPr>
            </w:pPr>
            <w:r w:rsidRPr="000B7163">
              <w:rPr>
                <w:b/>
                <w:bCs/>
                <w:i/>
                <w:iCs/>
                <w:lang w:eastAsia="ko-KR"/>
              </w:rPr>
              <w:t>cg-SDT-ConfigInitialBWP-DL</w:t>
            </w:r>
          </w:p>
          <w:p w14:paraId="2FCF7D17" w14:textId="7891B306" w:rsidR="005C1859" w:rsidRPr="000B7163" w:rsidRDefault="005C1859" w:rsidP="005C1859">
            <w:pPr>
              <w:pStyle w:val="TAL"/>
              <w:rPr>
                <w:b/>
                <w:i/>
                <w:iCs/>
                <w:lang w:eastAsia="ko-KR"/>
              </w:rPr>
            </w:pPr>
            <w:r w:rsidRPr="000B7163">
              <w:rPr>
                <w:rFonts w:cs="Arial"/>
                <w:lang w:eastAsia="sv-SE"/>
              </w:rPr>
              <w:t>Downlink BWP configuration for CG-SDT. If a UE is a</w:t>
            </w:r>
            <w:r w:rsidR="006177DD" w:rsidRPr="000B7163">
              <w:rPr>
                <w:rFonts w:cs="Arial"/>
                <w:lang w:eastAsia="sv-SE"/>
              </w:rPr>
              <w:t>n</w:t>
            </w:r>
            <w:r w:rsidRPr="000B7163">
              <w:rPr>
                <w:rFonts w:cs="Arial"/>
                <w:lang w:eastAsia="sv-SE"/>
              </w:rPr>
              <w:t xml:space="preserve"> </w:t>
            </w:r>
            <w:r w:rsidR="006177DD" w:rsidRPr="000B7163">
              <w:rPr>
                <w:rFonts w:cs="Arial"/>
                <w:lang w:eastAsia="sv-SE"/>
              </w:rPr>
              <w:t>(e)</w:t>
            </w:r>
            <w:r w:rsidRPr="000B7163">
              <w:rPr>
                <w:rFonts w:cs="Arial"/>
                <w:lang w:eastAsia="sv-SE"/>
              </w:rPr>
              <w:t xml:space="preserve">RedCap UE and if the </w:t>
            </w:r>
            <w:r w:rsidRPr="000B7163">
              <w:rPr>
                <w:rFonts w:cs="Arial"/>
                <w:i/>
                <w:lang w:eastAsia="sv-SE"/>
              </w:rPr>
              <w:t>initialDownlinkBWP-RedCap</w:t>
            </w:r>
            <w:r w:rsidRPr="000B7163">
              <w:rPr>
                <w:rFonts w:cs="Arial"/>
                <w:lang w:eastAsia="sv-SE"/>
              </w:rPr>
              <w:t xml:space="preserve"> is configured in </w:t>
            </w:r>
            <w:r w:rsidRPr="000B7163">
              <w:rPr>
                <w:rFonts w:cs="Arial"/>
                <w:i/>
                <w:lang w:eastAsia="sv-SE"/>
              </w:rPr>
              <w:t>downlinkConfigCommon</w:t>
            </w:r>
            <w:r w:rsidRPr="000B7163">
              <w:rPr>
                <w:rFonts w:cs="Arial"/>
                <w:lang w:eastAsia="sv-SE"/>
              </w:rPr>
              <w:t xml:space="preserve"> in </w:t>
            </w:r>
            <w:r w:rsidRPr="000B7163">
              <w:rPr>
                <w:rFonts w:cs="Arial"/>
                <w:i/>
                <w:lang w:eastAsia="sv-SE"/>
              </w:rPr>
              <w:t>SIB1</w:t>
            </w:r>
            <w:r w:rsidRPr="000B7163">
              <w:rPr>
                <w:rFonts w:cs="Arial"/>
                <w:lang w:eastAsia="sv-SE"/>
              </w:rPr>
              <w:t xml:space="preserve">, this field is configured for </w:t>
            </w:r>
            <w:r w:rsidRPr="000B7163">
              <w:rPr>
                <w:rFonts w:cs="Arial"/>
                <w:i/>
                <w:lang w:eastAsia="sv-SE"/>
              </w:rPr>
              <w:t>initialDownlinkBWP-RedCap</w:t>
            </w:r>
            <w:r w:rsidRPr="000B7163">
              <w:rPr>
                <w:rFonts w:cs="Arial"/>
                <w:lang w:eastAsia="sv-SE"/>
              </w:rPr>
              <w:t xml:space="preserve">, otherwise it is configured for </w:t>
            </w:r>
            <w:r w:rsidRPr="000B7163">
              <w:rPr>
                <w:rFonts w:cs="Arial"/>
                <w:i/>
                <w:lang w:eastAsia="sv-SE"/>
              </w:rPr>
              <w:t>initialDownlinkBWP</w:t>
            </w:r>
            <w:r w:rsidRPr="000B7163">
              <w:rPr>
                <w:rFonts w:cs="Arial"/>
                <w:lang w:eastAsia="sv-SE"/>
              </w:rPr>
              <w:t>.</w:t>
            </w:r>
          </w:p>
        </w:tc>
      </w:tr>
      <w:tr w:rsidR="00D37624" w:rsidRPr="000B7163"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5C1859" w:rsidRPr="000B7163" w:rsidRDefault="005C1859" w:rsidP="005C1859">
            <w:pPr>
              <w:pStyle w:val="TAL"/>
              <w:rPr>
                <w:b/>
                <w:bCs/>
                <w:i/>
                <w:iCs/>
                <w:lang w:eastAsia="ko-KR"/>
              </w:rPr>
            </w:pPr>
            <w:r w:rsidRPr="000B7163">
              <w:rPr>
                <w:b/>
                <w:bCs/>
                <w:i/>
                <w:iCs/>
                <w:lang w:eastAsia="ko-KR"/>
              </w:rPr>
              <w:t>cg-SDT-ConfigInitialBWP-NUL</w:t>
            </w:r>
          </w:p>
          <w:p w14:paraId="2AE65F4B" w14:textId="0789FBC1" w:rsidR="005C1859" w:rsidRPr="000B7163" w:rsidRDefault="005C1859" w:rsidP="005C1859">
            <w:pPr>
              <w:pStyle w:val="TAL"/>
              <w:rPr>
                <w:b/>
                <w:i/>
                <w:iCs/>
                <w:lang w:eastAsia="ko-KR"/>
              </w:rPr>
            </w:pPr>
            <w:r w:rsidRPr="000B7163">
              <w:rPr>
                <w:rFonts w:cs="Arial"/>
                <w:lang w:eastAsia="sv-SE"/>
              </w:rPr>
              <w:t>UL BWP configuration for CG-SDT on NUL carrier. If a UE is a</w:t>
            </w:r>
            <w:r w:rsidR="006177DD" w:rsidRPr="000B7163">
              <w:rPr>
                <w:rFonts w:cs="Arial"/>
                <w:lang w:eastAsia="sv-SE"/>
              </w:rPr>
              <w:t>n</w:t>
            </w:r>
            <w:r w:rsidRPr="000B7163">
              <w:rPr>
                <w:rFonts w:cs="Arial"/>
                <w:lang w:eastAsia="sv-SE"/>
              </w:rPr>
              <w:t xml:space="preserve"> </w:t>
            </w:r>
            <w:r w:rsidR="006177DD" w:rsidRPr="000B7163">
              <w:rPr>
                <w:rFonts w:cs="Arial"/>
                <w:lang w:eastAsia="sv-SE"/>
              </w:rPr>
              <w:t>(e)</w:t>
            </w:r>
            <w:r w:rsidRPr="000B7163">
              <w:rPr>
                <w:rFonts w:cs="Arial"/>
                <w:lang w:eastAsia="sv-SE"/>
              </w:rPr>
              <w:t xml:space="preserve">RedCap UE and if the </w:t>
            </w:r>
            <w:r w:rsidRPr="000B7163">
              <w:rPr>
                <w:rFonts w:cs="Arial"/>
                <w:i/>
                <w:lang w:eastAsia="sv-SE"/>
              </w:rPr>
              <w:t>initialUplinkBWP-RedCap</w:t>
            </w:r>
            <w:r w:rsidRPr="000B7163">
              <w:rPr>
                <w:rFonts w:cs="Arial"/>
                <w:lang w:eastAsia="sv-SE"/>
              </w:rPr>
              <w:t xml:space="preserve"> is configured in </w:t>
            </w:r>
            <w:r w:rsidRPr="000B7163">
              <w:rPr>
                <w:rFonts w:cs="Arial"/>
                <w:i/>
                <w:lang w:eastAsia="sv-SE"/>
              </w:rPr>
              <w:t>uplinkConfigCommon</w:t>
            </w:r>
            <w:r w:rsidRPr="000B7163">
              <w:rPr>
                <w:rFonts w:cs="Arial"/>
                <w:lang w:eastAsia="sv-SE"/>
              </w:rPr>
              <w:t xml:space="preserve"> in </w:t>
            </w:r>
            <w:r w:rsidRPr="000B7163">
              <w:rPr>
                <w:rFonts w:cs="Arial"/>
                <w:i/>
                <w:lang w:eastAsia="sv-SE"/>
              </w:rPr>
              <w:t>SIB1</w:t>
            </w:r>
            <w:r w:rsidRPr="000B7163">
              <w:rPr>
                <w:rFonts w:cs="Arial"/>
                <w:lang w:eastAsia="sv-SE"/>
              </w:rPr>
              <w:t xml:space="preserve">, this field is configured for </w:t>
            </w:r>
            <w:r w:rsidRPr="000B7163">
              <w:rPr>
                <w:rFonts w:cs="Arial"/>
                <w:i/>
                <w:lang w:eastAsia="sv-SE"/>
              </w:rPr>
              <w:t>initialUplinkBWP-RedCap</w:t>
            </w:r>
            <w:r w:rsidRPr="000B7163">
              <w:rPr>
                <w:rFonts w:cs="Arial"/>
                <w:lang w:eastAsia="sv-SE"/>
              </w:rPr>
              <w:t xml:space="preserve">, otherwise it is configured for </w:t>
            </w:r>
            <w:r w:rsidRPr="000B7163">
              <w:rPr>
                <w:rFonts w:cs="Arial"/>
                <w:i/>
                <w:lang w:eastAsia="sv-SE"/>
              </w:rPr>
              <w:t xml:space="preserve">initialUplinkBWP </w:t>
            </w:r>
            <w:r w:rsidRPr="000B7163">
              <w:rPr>
                <w:rFonts w:cs="Arial"/>
                <w:iCs/>
                <w:lang w:eastAsia="sv-SE"/>
              </w:rPr>
              <w:t>for NUL</w:t>
            </w:r>
            <w:r w:rsidRPr="000B7163">
              <w:rPr>
                <w:rFonts w:cs="Arial"/>
                <w:lang w:eastAsia="sv-SE"/>
              </w:rPr>
              <w:t>.</w:t>
            </w:r>
          </w:p>
        </w:tc>
      </w:tr>
      <w:tr w:rsidR="00D37624" w:rsidRPr="000B7163"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5C1859" w:rsidRPr="000B7163" w:rsidRDefault="005C1859" w:rsidP="005C1859">
            <w:pPr>
              <w:pStyle w:val="TAL"/>
              <w:rPr>
                <w:b/>
                <w:bCs/>
                <w:i/>
                <w:iCs/>
                <w:lang w:eastAsia="ko-KR"/>
              </w:rPr>
            </w:pPr>
            <w:r w:rsidRPr="000B7163">
              <w:rPr>
                <w:b/>
                <w:bCs/>
                <w:i/>
                <w:iCs/>
                <w:lang w:eastAsia="ko-KR"/>
              </w:rPr>
              <w:t>cg-SDT-ConfigInitialBWP-SUL</w:t>
            </w:r>
          </w:p>
          <w:p w14:paraId="5DCD35F2" w14:textId="77777777" w:rsidR="005C1859" w:rsidRPr="000B7163" w:rsidRDefault="005C1859" w:rsidP="005C1859">
            <w:pPr>
              <w:pStyle w:val="TAL"/>
              <w:rPr>
                <w:b/>
                <w:i/>
                <w:iCs/>
                <w:lang w:eastAsia="ko-KR"/>
              </w:rPr>
            </w:pPr>
            <w:r w:rsidRPr="000B7163">
              <w:rPr>
                <w:rFonts w:cs="Arial"/>
                <w:lang w:eastAsia="sv-SE"/>
              </w:rPr>
              <w:t xml:space="preserve">UL BWP configuration for CG-SDT on SUL carrier configured for the </w:t>
            </w:r>
            <w:r w:rsidRPr="000B7163">
              <w:rPr>
                <w:rFonts w:cs="Arial"/>
                <w:i/>
                <w:iCs/>
                <w:lang w:eastAsia="sv-SE"/>
              </w:rPr>
              <w:t>initialUplinkBWP</w:t>
            </w:r>
            <w:r w:rsidRPr="000B7163">
              <w:rPr>
                <w:rFonts w:cs="Arial"/>
                <w:lang w:eastAsia="sv-SE"/>
              </w:rPr>
              <w:t xml:space="preserve"> for SUL.</w:t>
            </w:r>
          </w:p>
        </w:tc>
      </w:tr>
      <w:tr w:rsidR="00D37624" w:rsidRPr="000B7163" w14:paraId="56F10B2D" w14:textId="77777777" w:rsidTr="0071565C">
        <w:tc>
          <w:tcPr>
            <w:tcW w:w="14173" w:type="dxa"/>
            <w:tcBorders>
              <w:top w:val="single" w:sz="4" w:space="0" w:color="auto"/>
              <w:left w:val="single" w:sz="4" w:space="0" w:color="auto"/>
              <w:bottom w:val="single" w:sz="4" w:space="0" w:color="auto"/>
              <w:right w:val="single" w:sz="4" w:space="0" w:color="auto"/>
            </w:tcBorders>
          </w:tcPr>
          <w:p w14:paraId="79D2CAEA" w14:textId="77777777" w:rsidR="005C1859" w:rsidRPr="000B7163" w:rsidRDefault="005C1859" w:rsidP="005C1859">
            <w:pPr>
              <w:pStyle w:val="TAL"/>
              <w:rPr>
                <w:b/>
                <w:bCs/>
                <w:i/>
                <w:iCs/>
                <w:lang w:eastAsia="ko-KR"/>
              </w:rPr>
            </w:pPr>
            <w:r w:rsidRPr="000B7163">
              <w:rPr>
                <w:b/>
                <w:bCs/>
                <w:i/>
                <w:iCs/>
                <w:lang w:eastAsia="ko-KR"/>
              </w:rPr>
              <w:t>cg-SDT-ConfigLCH-RestrictionToAddModList, cg-SDT-ConfigLCH-RestrictionToAddModListExt, cg-SDT-ConfigLCH-RestrictionToReleaseList</w:t>
            </w:r>
          </w:p>
          <w:p w14:paraId="4A952674" w14:textId="26BF7CF4" w:rsidR="005C1859" w:rsidRPr="000B7163" w:rsidRDefault="005C1859" w:rsidP="005C1859">
            <w:pPr>
              <w:pStyle w:val="TAL"/>
              <w:rPr>
                <w:b/>
                <w:bCs/>
                <w:i/>
                <w:iCs/>
                <w:lang w:eastAsia="ko-KR"/>
              </w:rPr>
            </w:pPr>
            <w:r w:rsidRPr="000B7163">
              <w:rPr>
                <w:bCs/>
                <w:iCs/>
                <w:lang w:eastAsia="ko-KR"/>
              </w:rPr>
              <w:t xml:space="preserve">Lists for adding and releasing logical channel mapping restrictions for CG-SDT. </w:t>
            </w:r>
            <w:r w:rsidRPr="000B7163">
              <w:rPr>
                <w:szCs w:val="22"/>
                <w:lang w:eastAsia="sv-SE"/>
              </w:rPr>
              <w:t xml:space="preserve">If the network includes </w:t>
            </w:r>
            <w:r w:rsidRPr="000B7163">
              <w:rPr>
                <w:i/>
                <w:iCs/>
                <w:szCs w:val="22"/>
                <w:lang w:eastAsia="sv-SE"/>
              </w:rPr>
              <w:t>cg-SDT-ConfigLCH-RestrictionToAddModListExt</w:t>
            </w:r>
            <w:r w:rsidRPr="000B7163">
              <w:rPr>
                <w:szCs w:val="22"/>
                <w:lang w:eastAsia="sv-SE"/>
              </w:rPr>
              <w:t xml:space="preserve">, it includes the same number of entries, and listed in the same order, as in </w:t>
            </w:r>
            <w:r w:rsidRPr="000B7163">
              <w:rPr>
                <w:i/>
                <w:iCs/>
                <w:szCs w:val="22"/>
                <w:lang w:eastAsia="sv-SE"/>
              </w:rPr>
              <w:t>cg-SDT-ConfigLCH-RestrictionToAddModList</w:t>
            </w:r>
            <w:r w:rsidRPr="000B7163">
              <w:rPr>
                <w:szCs w:val="22"/>
                <w:lang w:eastAsia="sv-SE"/>
              </w:rPr>
              <w:t>.</w:t>
            </w:r>
          </w:p>
        </w:tc>
      </w:tr>
      <w:tr w:rsidR="00D37624" w:rsidRPr="000B7163"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5C1859" w:rsidRPr="000B7163" w:rsidRDefault="005C1859" w:rsidP="005C1859">
            <w:pPr>
              <w:pStyle w:val="TAL"/>
              <w:rPr>
                <w:b/>
                <w:i/>
                <w:iCs/>
                <w:lang w:eastAsia="ko-KR"/>
              </w:rPr>
            </w:pPr>
            <w:r w:rsidRPr="000B7163">
              <w:rPr>
                <w:b/>
                <w:i/>
                <w:iCs/>
                <w:lang w:eastAsia="ko-KR"/>
              </w:rPr>
              <w:t>cg-SDT-CS-RNTI</w:t>
            </w:r>
          </w:p>
          <w:p w14:paraId="28E3D35A" w14:textId="75927B5C" w:rsidR="005C1859" w:rsidRPr="000B7163" w:rsidRDefault="005C1859" w:rsidP="005C1859">
            <w:pPr>
              <w:pStyle w:val="TAL"/>
              <w:rPr>
                <w:lang w:eastAsia="sv-SE"/>
              </w:rPr>
            </w:pPr>
            <w:r w:rsidRPr="000B7163">
              <w:rPr>
                <w:rFonts w:cs="Arial"/>
                <w:lang w:eastAsia="sv-SE"/>
              </w:rPr>
              <w:t>The CS-RNTI value for CG-SDT as specified in TS 38.321 [3].</w:t>
            </w:r>
          </w:p>
        </w:tc>
      </w:tr>
      <w:tr w:rsidR="00D37624" w:rsidRPr="000B7163"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5C1859" w:rsidRPr="000B7163" w:rsidRDefault="005C1859" w:rsidP="005C1859">
            <w:pPr>
              <w:pStyle w:val="TAL"/>
              <w:rPr>
                <w:b/>
                <w:i/>
                <w:iCs/>
                <w:lang w:eastAsia="ko-KR"/>
              </w:rPr>
            </w:pPr>
            <w:r w:rsidRPr="000B7163">
              <w:rPr>
                <w:b/>
                <w:i/>
                <w:iCs/>
                <w:lang w:eastAsia="ko-KR"/>
              </w:rPr>
              <w:t>cg-SDT-RSRP-ThresholdSSB</w:t>
            </w:r>
          </w:p>
          <w:p w14:paraId="55203619" w14:textId="77777777" w:rsidR="005C1859" w:rsidRPr="000B7163" w:rsidRDefault="005C1859" w:rsidP="005C1859">
            <w:pPr>
              <w:pStyle w:val="TAL"/>
              <w:rPr>
                <w:b/>
                <w:i/>
                <w:iCs/>
                <w:lang w:eastAsia="ko-KR"/>
              </w:rPr>
            </w:pPr>
            <w:r w:rsidRPr="000B7163">
              <w:rPr>
                <w:rFonts w:cs="Arial"/>
                <w:lang w:eastAsia="sv-SE"/>
              </w:rPr>
              <w:t>An RSRP threshold configured for SSB selection for CG-SDT as specified in TS 38.321 [3].</w:t>
            </w:r>
          </w:p>
        </w:tc>
      </w:tr>
      <w:tr w:rsidR="00D37624" w:rsidRPr="000B7163"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5C1859" w:rsidRPr="000B7163" w:rsidRDefault="005C1859" w:rsidP="005C1859">
            <w:pPr>
              <w:pStyle w:val="TAL"/>
              <w:rPr>
                <w:b/>
                <w:i/>
                <w:iCs/>
                <w:lang w:eastAsia="ko-KR"/>
              </w:rPr>
            </w:pPr>
            <w:r w:rsidRPr="000B7163">
              <w:rPr>
                <w:b/>
                <w:i/>
                <w:iCs/>
                <w:lang w:eastAsia="ko-KR"/>
              </w:rPr>
              <w:t>cg-SDT-TA-ValidationConfig</w:t>
            </w:r>
          </w:p>
          <w:p w14:paraId="2BBCEBD9" w14:textId="3556AE36" w:rsidR="005C1859" w:rsidRPr="000B7163" w:rsidRDefault="005C1859" w:rsidP="005C1859">
            <w:pPr>
              <w:pStyle w:val="TAL"/>
              <w:rPr>
                <w:b/>
                <w:i/>
                <w:iCs/>
                <w:lang w:eastAsia="ko-KR"/>
              </w:rPr>
            </w:pPr>
            <w:r w:rsidRPr="000B7163">
              <w:rPr>
                <w:rFonts w:cs="Arial"/>
                <w:lang w:eastAsia="sv-SE"/>
              </w:rPr>
              <w:t>Configuration for the RSRP based TA validation. If this field is not configured, then the UE does not perform RSRP based TA validation.</w:t>
            </w:r>
          </w:p>
        </w:tc>
      </w:tr>
      <w:tr w:rsidR="005C1859" w:rsidRPr="000B7163"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5C1859" w:rsidRPr="000B7163" w:rsidRDefault="005C1859" w:rsidP="005C1859">
            <w:pPr>
              <w:pStyle w:val="TAL"/>
              <w:rPr>
                <w:b/>
                <w:i/>
                <w:iCs/>
                <w:lang w:eastAsia="ko-KR"/>
              </w:rPr>
            </w:pPr>
            <w:r w:rsidRPr="000B7163">
              <w:rPr>
                <w:b/>
                <w:i/>
                <w:iCs/>
                <w:lang w:eastAsia="ko-KR"/>
              </w:rPr>
              <w:t>cg-SDT-timeAlignmentTimer</w:t>
            </w:r>
          </w:p>
          <w:p w14:paraId="4A65DB4B" w14:textId="166CF2E7" w:rsidR="005C1859" w:rsidRPr="000B7163" w:rsidRDefault="005C1859" w:rsidP="005C1859">
            <w:pPr>
              <w:pStyle w:val="TAL"/>
              <w:rPr>
                <w:b/>
                <w:i/>
                <w:iCs/>
                <w:lang w:eastAsia="ko-KR"/>
              </w:rPr>
            </w:pPr>
            <w:r w:rsidRPr="000B7163">
              <w:rPr>
                <w:rFonts w:cs="Arial"/>
                <w:lang w:eastAsia="sv-SE"/>
              </w:rPr>
              <w:t xml:space="preserve">TAT value for CG-SDT as specified in TS 38.321 [3]. The network always configures this field when </w:t>
            </w:r>
            <w:r w:rsidRPr="000B7163">
              <w:rPr>
                <w:i/>
                <w:iCs/>
              </w:rPr>
              <w:t>sdt-MAC-PHY-CG-Config</w:t>
            </w:r>
            <w:r w:rsidRPr="000B7163">
              <w:rPr>
                <w:rFonts w:cs="Arial"/>
                <w:lang w:eastAsia="sv-SE"/>
              </w:rPr>
              <w:t xml:space="preserve"> is configured.</w:t>
            </w:r>
            <w:r w:rsidR="00CA6188" w:rsidRPr="000B7163">
              <w:t xml:space="preserve"> </w:t>
            </w:r>
            <w:r w:rsidR="00CA6188" w:rsidRPr="000B7163">
              <w:rPr>
                <w:rFonts w:cs="Arial"/>
                <w:lang w:eastAsia="sv-SE"/>
              </w:rPr>
              <w:t xml:space="preserve">This field is associated with the PTAG indicated by </w:t>
            </w:r>
            <w:r w:rsidR="00CA6188" w:rsidRPr="000B7163">
              <w:rPr>
                <w:rFonts w:cs="Arial"/>
                <w:i/>
                <w:iCs/>
                <w:lang w:eastAsia="sv-SE"/>
              </w:rPr>
              <w:t>tag-Id.</w:t>
            </w:r>
          </w:p>
        </w:tc>
      </w:tr>
    </w:tbl>
    <w:p w14:paraId="2EC6167D" w14:textId="77777777" w:rsidR="00A84ABA" w:rsidRPr="000B7163"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D37624" w:rsidRPr="000B7163"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0B7163" w:rsidRDefault="00A84ABA" w:rsidP="0071565C">
            <w:pPr>
              <w:pStyle w:val="TAH"/>
              <w:rPr>
                <w:lang w:eastAsia="sv-SE"/>
              </w:rPr>
            </w:pPr>
            <w:r w:rsidRPr="000B7163">
              <w:rPr>
                <w:i/>
                <w:iCs/>
              </w:rPr>
              <w:lastRenderedPageBreak/>
              <w:t>CG-SDT-ConfigLCH-Restriction</w:t>
            </w:r>
            <w:r w:rsidRPr="000B7163">
              <w:rPr>
                <w:lang w:eastAsia="sv-SE"/>
              </w:rPr>
              <w:t xml:space="preserve"> field descriptions</w:t>
            </w:r>
          </w:p>
        </w:tc>
      </w:tr>
      <w:tr w:rsidR="00D37624" w:rsidRPr="000B7163"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0B7163" w:rsidRDefault="00A84ABA" w:rsidP="0071565C">
            <w:pPr>
              <w:pStyle w:val="TAL"/>
              <w:rPr>
                <w:b/>
                <w:bCs/>
                <w:i/>
                <w:iCs/>
              </w:rPr>
            </w:pPr>
            <w:bookmarkStart w:id="21" w:name="OLE_LINK39"/>
            <w:r w:rsidRPr="000B7163">
              <w:rPr>
                <w:b/>
                <w:bCs/>
                <w:i/>
                <w:iCs/>
              </w:rPr>
              <w:t>allowedCG-List</w:t>
            </w:r>
          </w:p>
          <w:bookmarkEnd w:id="21"/>
          <w:p w14:paraId="1C587131" w14:textId="77777777" w:rsidR="00A84ABA" w:rsidRPr="000B7163" w:rsidRDefault="00A84ABA" w:rsidP="0071565C">
            <w:pPr>
              <w:pStyle w:val="TAL"/>
              <w:rPr>
                <w:rFonts w:eastAsia="SimSun"/>
              </w:rPr>
            </w:pPr>
            <w:r w:rsidRPr="000B7163">
              <w:rPr>
                <w:lang w:eastAsia="sv-SE"/>
              </w:rPr>
              <w:t>This restriction applies only when the UL grant is a configured grant</w:t>
            </w:r>
            <w:r w:rsidRPr="000B7163">
              <w:rPr>
                <w:rFonts w:eastAsia="SimSun"/>
              </w:rPr>
              <w:t xml:space="preserve"> for CG-SDT</w:t>
            </w:r>
            <w:r w:rsidRPr="000B7163">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0B7163">
              <w:rPr>
                <w:i/>
                <w:iCs/>
                <w:lang w:eastAsia="sv-SE"/>
              </w:rPr>
              <w:t xml:space="preserve">configuredGrantType1Allowed </w:t>
            </w:r>
            <w:r w:rsidRPr="000B7163">
              <w:rPr>
                <w:lang w:eastAsia="sv-SE"/>
              </w:rPr>
              <w:t xml:space="preserve">is present, only those CG-SDT configured grant type 1 configurations </w:t>
            </w:r>
            <w:r w:rsidRPr="000B7163">
              <w:rPr>
                <w:rFonts w:cs="Arial"/>
                <w:szCs w:val="18"/>
              </w:rPr>
              <w:t xml:space="preserve">indicated in this sequence are allowed for use by this logical channel; </w:t>
            </w:r>
            <w:r w:rsidRPr="000B7163">
              <w:rPr>
                <w:lang w:eastAsia="sv-SE"/>
              </w:rPr>
              <w:t xml:space="preserve">otherwise, </w:t>
            </w:r>
            <w:r w:rsidRPr="000B7163">
              <w:rPr>
                <w:rFonts w:cs="Arial"/>
                <w:szCs w:val="18"/>
              </w:rPr>
              <w:t xml:space="preserve">this sequence shall not include any CG-SDT </w:t>
            </w:r>
            <w:r w:rsidRPr="000B7163">
              <w:rPr>
                <w:lang w:eastAsia="sv-SE"/>
              </w:rPr>
              <w:t>configured grant type 1 configuration. Corresponds to "</w:t>
            </w:r>
            <w:r w:rsidRPr="000B7163">
              <w:rPr>
                <w:i/>
                <w:iCs/>
                <w:lang w:eastAsia="sv-SE"/>
              </w:rPr>
              <w:t>allowedCG</w:t>
            </w:r>
            <w:r w:rsidRPr="000B7163">
              <w:rPr>
                <w:lang w:eastAsia="sv-SE"/>
              </w:rPr>
              <w:t>-</w:t>
            </w:r>
            <w:r w:rsidRPr="000B7163">
              <w:rPr>
                <w:i/>
                <w:iCs/>
                <w:lang w:eastAsia="sv-SE"/>
              </w:rPr>
              <w:t>List</w:t>
            </w:r>
            <w:r w:rsidRPr="000B7163">
              <w:rPr>
                <w:lang w:eastAsia="sv-SE"/>
              </w:rPr>
              <w:t>" as specified in TS 38.321 [3].</w:t>
            </w:r>
          </w:p>
        </w:tc>
      </w:tr>
      <w:tr w:rsidR="00D37624" w:rsidRPr="000B7163" w14:paraId="07EC36CF"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6C18D28F" w14:textId="55B91F76" w:rsidR="005C1859" w:rsidRPr="000B7163" w:rsidRDefault="005C1859" w:rsidP="005C1859">
            <w:pPr>
              <w:pStyle w:val="TAL"/>
              <w:rPr>
                <w:b/>
                <w:bCs/>
                <w:i/>
                <w:iCs/>
              </w:rPr>
            </w:pPr>
            <w:r w:rsidRPr="000B7163">
              <w:rPr>
                <w:b/>
                <w:bCs/>
                <w:i/>
                <w:iCs/>
              </w:rPr>
              <w:t>cg-SDT-MaxDurationToNextCG-Occasion</w:t>
            </w:r>
          </w:p>
          <w:p w14:paraId="27B28D87" w14:textId="0F52B48F" w:rsidR="005C1859" w:rsidRPr="000B7163" w:rsidRDefault="005C1859" w:rsidP="005C1859">
            <w:pPr>
              <w:pStyle w:val="TAL"/>
              <w:rPr>
                <w:b/>
                <w:bCs/>
                <w:i/>
                <w:iCs/>
              </w:rPr>
            </w:pPr>
            <w:r w:rsidRPr="000B7163">
              <w:rPr>
                <w:lang w:eastAsia="sv-SE"/>
              </w:rPr>
              <w:t xml:space="preserve">The maximum duration until the next CG-SDT occasion for the logical channel identified by the </w:t>
            </w:r>
            <w:r w:rsidRPr="000B7163">
              <w:rPr>
                <w:i/>
                <w:iCs/>
                <w:lang w:eastAsia="sv-SE"/>
              </w:rPr>
              <w:t>logicalChannelIdentity</w:t>
            </w:r>
            <w:r w:rsidRPr="000B7163">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D37624" w:rsidRPr="000B7163"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0B7163" w:rsidRDefault="00E36333" w:rsidP="0071565C">
            <w:pPr>
              <w:pStyle w:val="TAL"/>
              <w:rPr>
                <w:b/>
                <w:bCs/>
                <w:i/>
                <w:iCs/>
              </w:rPr>
            </w:pPr>
            <w:r w:rsidRPr="000B7163">
              <w:rPr>
                <w:b/>
                <w:bCs/>
                <w:i/>
                <w:iCs/>
              </w:rPr>
              <w:t>configuredGrantType1Allowed</w:t>
            </w:r>
          </w:p>
          <w:p w14:paraId="1ACFC3B8" w14:textId="77777777" w:rsidR="00E36333" w:rsidRPr="000B7163" w:rsidRDefault="00E36333" w:rsidP="0071565C">
            <w:pPr>
              <w:pStyle w:val="TAL"/>
            </w:pPr>
            <w:r w:rsidRPr="000B7163">
              <w:t xml:space="preserve">If present, or if the capability </w:t>
            </w:r>
            <w:r w:rsidRPr="000B7163">
              <w:rPr>
                <w:i/>
                <w:iCs/>
              </w:rPr>
              <w:t>lcp-Restriction</w:t>
            </w:r>
            <w:r w:rsidRPr="000B7163">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0B7163">
              <w:rPr>
                <w:i/>
                <w:iCs/>
              </w:rPr>
              <w:t>configuredGrantType1Allowed</w:t>
            </w:r>
            <w:r w:rsidRPr="000B7163">
              <w:t>" in TS 38.321 [3].</w:t>
            </w:r>
          </w:p>
        </w:tc>
      </w:tr>
      <w:tr w:rsidR="00E36333" w:rsidRPr="000B7163"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0B7163" w:rsidRDefault="00E36333" w:rsidP="0071565C">
            <w:pPr>
              <w:pStyle w:val="TAL"/>
              <w:rPr>
                <w:b/>
                <w:bCs/>
                <w:i/>
                <w:iCs/>
              </w:rPr>
            </w:pPr>
            <w:r w:rsidRPr="000B7163">
              <w:rPr>
                <w:b/>
                <w:bCs/>
                <w:i/>
                <w:iCs/>
              </w:rPr>
              <w:t>logicalChannelIdentity</w:t>
            </w:r>
          </w:p>
          <w:p w14:paraId="551AACF1" w14:textId="77777777" w:rsidR="00E36333" w:rsidRPr="000B7163" w:rsidRDefault="00E36333" w:rsidP="0071565C">
            <w:pPr>
              <w:pStyle w:val="TAL"/>
            </w:pPr>
            <w:r w:rsidRPr="000B7163">
              <w:t xml:space="preserve">ID used commonly for the MAC logical channel and for the RLC bearer associated with a </w:t>
            </w:r>
            <w:r w:rsidRPr="000B7163">
              <w:rPr>
                <w:i/>
                <w:iCs/>
              </w:rPr>
              <w:t>servedRadioBearer</w:t>
            </w:r>
            <w:r w:rsidRPr="000B7163">
              <w:t xml:space="preserve"> configured for SDT.</w:t>
            </w:r>
          </w:p>
        </w:tc>
      </w:tr>
    </w:tbl>
    <w:p w14:paraId="78D7FD3B" w14:textId="77777777" w:rsidR="0070235D" w:rsidRPr="000B7163"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0B7163" w:rsidRDefault="0070235D" w:rsidP="00771058">
            <w:pPr>
              <w:pStyle w:val="TAH"/>
              <w:rPr>
                <w:lang w:eastAsia="sv-SE"/>
              </w:rPr>
            </w:pPr>
            <w:r w:rsidRPr="000B7163">
              <w:rPr>
                <w:bCs/>
                <w:i/>
                <w:iCs/>
                <w:lang w:eastAsia="sv-SE"/>
              </w:rPr>
              <w:t>CG-SDT-TA-ValidationConfig</w:t>
            </w:r>
            <w:r w:rsidRPr="000B7163">
              <w:rPr>
                <w:lang w:eastAsia="sv-SE"/>
              </w:rPr>
              <w:t xml:space="preserve"> field descriptions</w:t>
            </w:r>
          </w:p>
        </w:tc>
      </w:tr>
      <w:tr w:rsidR="0070235D" w:rsidRPr="000B7163"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0B7163" w:rsidRDefault="0070235D" w:rsidP="00771058">
            <w:pPr>
              <w:pStyle w:val="TAL"/>
              <w:rPr>
                <w:b/>
                <w:i/>
                <w:iCs/>
                <w:lang w:eastAsia="ko-KR"/>
              </w:rPr>
            </w:pPr>
            <w:r w:rsidRPr="000B7163">
              <w:rPr>
                <w:b/>
                <w:i/>
                <w:iCs/>
                <w:lang w:eastAsia="ko-KR"/>
              </w:rPr>
              <w:t>cg-SDT-RSRP-ChangeThreshold</w:t>
            </w:r>
          </w:p>
          <w:p w14:paraId="2CCC6F74" w14:textId="454C6B34" w:rsidR="0070235D" w:rsidRPr="000B7163" w:rsidRDefault="0070235D" w:rsidP="00771058">
            <w:pPr>
              <w:pStyle w:val="TAL"/>
              <w:rPr>
                <w:b/>
                <w:i/>
                <w:iCs/>
                <w:lang w:eastAsia="ko-KR"/>
              </w:rPr>
            </w:pPr>
            <w:r w:rsidRPr="000B7163">
              <w:rPr>
                <w:rFonts w:cs="Arial"/>
                <w:lang w:eastAsia="sv-SE"/>
              </w:rPr>
              <w:t>The RSRP threshold for TA validation for CG-SDT as specified in TS 38.321 [3].</w:t>
            </w:r>
            <w:r w:rsidR="00337B3E" w:rsidRPr="000B7163">
              <w:rPr>
                <w:rFonts w:cs="Arial"/>
                <w:lang w:eastAsia="sv-SE"/>
              </w:rPr>
              <w:t xml:space="preserve"> Value </w:t>
            </w:r>
            <w:r w:rsidR="00337B3E" w:rsidRPr="000B7163">
              <w:rPr>
                <w:rFonts w:cs="Arial"/>
                <w:i/>
                <w:iCs/>
                <w:lang w:eastAsia="sv-SE"/>
              </w:rPr>
              <w:t>dB2</w:t>
            </w:r>
            <w:r w:rsidR="00337B3E" w:rsidRPr="000B7163">
              <w:rPr>
                <w:rFonts w:cs="Arial"/>
                <w:lang w:eastAsia="sv-SE"/>
              </w:rPr>
              <w:t xml:space="preserve"> corresponds to 2 dB, value </w:t>
            </w:r>
            <w:r w:rsidR="00337B3E" w:rsidRPr="000B7163">
              <w:rPr>
                <w:rFonts w:cs="Arial"/>
                <w:i/>
                <w:iCs/>
                <w:lang w:eastAsia="sv-SE"/>
              </w:rPr>
              <w:t>dB4</w:t>
            </w:r>
            <w:r w:rsidR="00337B3E" w:rsidRPr="000B7163">
              <w:rPr>
                <w:rFonts w:cs="Arial"/>
                <w:lang w:eastAsia="sv-SE"/>
              </w:rPr>
              <w:t xml:space="preserve"> corresponds to 4 dB and so on.</w:t>
            </w:r>
          </w:p>
        </w:tc>
      </w:tr>
    </w:tbl>
    <w:p w14:paraId="2CD04261" w14:textId="77777777" w:rsidR="0064192E" w:rsidRPr="000B7163"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0B7163" w:rsidRDefault="0064192E" w:rsidP="000830BB">
            <w:pPr>
              <w:pStyle w:val="TAH"/>
              <w:rPr>
                <w:lang w:eastAsia="sv-SE"/>
              </w:rPr>
            </w:pPr>
            <w:r w:rsidRPr="000B7163">
              <w:rPr>
                <w:i/>
                <w:iCs/>
                <w:lang w:eastAsia="sv-SE"/>
              </w:rPr>
              <w:t>SRS-PosRRC-InactiveConfig</w:t>
            </w:r>
            <w:r w:rsidRPr="000B7163">
              <w:rPr>
                <w:lang w:eastAsia="sv-SE"/>
              </w:rPr>
              <w:t xml:space="preserve"> field descriptions</w:t>
            </w:r>
          </w:p>
        </w:tc>
      </w:tr>
      <w:tr w:rsidR="00D37624" w:rsidRPr="000B7163"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0B7163" w:rsidRDefault="00893D04" w:rsidP="0071565C">
            <w:pPr>
              <w:pStyle w:val="TAL"/>
              <w:rPr>
                <w:b/>
                <w:i/>
                <w:lang w:eastAsia="sv-SE"/>
              </w:rPr>
            </w:pPr>
            <w:r w:rsidRPr="000B7163">
              <w:rPr>
                <w:b/>
                <w:i/>
                <w:lang w:eastAsia="sv-SE"/>
              </w:rPr>
              <w:t>bwp-NUL</w:t>
            </w:r>
          </w:p>
          <w:p w14:paraId="30F60915" w14:textId="77777777" w:rsidR="00893D04" w:rsidRPr="000B7163" w:rsidRDefault="00893D04" w:rsidP="0071565C">
            <w:pPr>
              <w:pStyle w:val="TAL"/>
              <w:rPr>
                <w:b/>
                <w:i/>
                <w:lang w:eastAsia="sv-SE"/>
              </w:rPr>
            </w:pPr>
            <w:r w:rsidRPr="000B7163">
              <w:rPr>
                <w:lang w:eastAsia="sv-SE"/>
              </w:rPr>
              <w:t xml:space="preserve">BWP configuration for SRS for Positioning during the RRC_INACTIVE state in Normal Uplink Carrier.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0B7163" w:rsidRDefault="0064192E" w:rsidP="00771058">
            <w:pPr>
              <w:pStyle w:val="TAL"/>
              <w:rPr>
                <w:b/>
                <w:i/>
                <w:lang w:eastAsia="sv-SE"/>
              </w:rPr>
            </w:pPr>
            <w:r w:rsidRPr="000B7163">
              <w:rPr>
                <w:b/>
                <w:i/>
                <w:lang w:eastAsia="sv-SE"/>
              </w:rPr>
              <w:t>bwp</w:t>
            </w:r>
            <w:r w:rsidR="00893D04" w:rsidRPr="000B7163">
              <w:rPr>
                <w:b/>
                <w:i/>
                <w:lang w:eastAsia="sv-SE"/>
              </w:rPr>
              <w:t>-SUL</w:t>
            </w:r>
          </w:p>
          <w:p w14:paraId="44072264" w14:textId="7F746EE6" w:rsidR="0064192E" w:rsidRPr="000B7163" w:rsidRDefault="0064192E" w:rsidP="00771058">
            <w:pPr>
              <w:pStyle w:val="TAL"/>
              <w:rPr>
                <w:lang w:eastAsia="sv-SE"/>
              </w:rPr>
            </w:pPr>
            <w:r w:rsidRPr="000B7163">
              <w:rPr>
                <w:lang w:eastAsia="sv-SE"/>
              </w:rPr>
              <w:t>BWP configuration for SRS for Positioning during the RRC_INACTIVE state</w:t>
            </w:r>
            <w:r w:rsidR="00893D04" w:rsidRPr="000B7163">
              <w:rPr>
                <w:lang w:eastAsia="sv-SE"/>
              </w:rPr>
              <w:t xml:space="preserve"> in Supplementary Uplink Carrier</w:t>
            </w:r>
            <w:r w:rsidRPr="000B7163">
              <w:rPr>
                <w:lang w:eastAsia="sv-SE"/>
              </w:rPr>
              <w:t xml:space="preserve">.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0B7163" w:rsidRDefault="00893D04" w:rsidP="00893D04">
            <w:pPr>
              <w:pStyle w:val="TAL"/>
              <w:rPr>
                <w:rFonts w:cs="Arial"/>
                <w:b/>
                <w:i/>
                <w:szCs w:val="18"/>
              </w:rPr>
            </w:pPr>
            <w:r w:rsidRPr="000B7163">
              <w:rPr>
                <w:rFonts w:eastAsia="DengXian" w:cs="Arial"/>
                <w:b/>
                <w:i/>
                <w:szCs w:val="18"/>
              </w:rPr>
              <w:t>inactivePosSRS-RSRP-</w:t>
            </w:r>
            <w:r w:rsidR="000D7C2E" w:rsidRPr="000B7163">
              <w:rPr>
                <w:rFonts w:cs="Arial"/>
                <w:b/>
                <w:i/>
                <w:szCs w:val="18"/>
              </w:rPr>
              <w:t>C</w:t>
            </w:r>
            <w:r w:rsidRPr="000B7163">
              <w:rPr>
                <w:rFonts w:cs="Arial"/>
                <w:b/>
                <w:i/>
                <w:szCs w:val="18"/>
              </w:rPr>
              <w:t>hangeThreshold</w:t>
            </w:r>
          </w:p>
          <w:p w14:paraId="7A6A728F" w14:textId="5653ADFB" w:rsidR="00893D04" w:rsidRPr="000B7163" w:rsidRDefault="00893D04" w:rsidP="00893D04">
            <w:pPr>
              <w:pStyle w:val="TAL"/>
              <w:rPr>
                <w:rFonts w:cs="Arial"/>
                <w:szCs w:val="18"/>
                <w:lang w:eastAsia="sv-SE"/>
              </w:rPr>
            </w:pPr>
            <w:r w:rsidRPr="000B7163">
              <w:rPr>
                <w:rFonts w:eastAsia="DengXian" w:cs="Arial"/>
                <w:szCs w:val="18"/>
              </w:rPr>
              <w:t xml:space="preserve">RSRP threshold for the increase/decrease of RSRP for time alignment validation </w:t>
            </w:r>
            <w:r w:rsidRPr="000B7163">
              <w:rPr>
                <w:iCs/>
                <w:lang w:eastAsia="ko-KR"/>
              </w:rPr>
              <w:t>as specified in TS 38.321 [3].</w:t>
            </w:r>
          </w:p>
        </w:tc>
      </w:tr>
      <w:tr w:rsidR="00D37624" w:rsidRPr="000B7163"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0B7163" w:rsidRDefault="00893D04" w:rsidP="00893D04">
            <w:pPr>
              <w:pStyle w:val="TAL"/>
              <w:rPr>
                <w:b/>
                <w:i/>
                <w:iCs/>
                <w:lang w:eastAsia="ko-KR"/>
              </w:rPr>
            </w:pPr>
            <w:r w:rsidRPr="000B7163">
              <w:rPr>
                <w:b/>
                <w:bCs/>
                <w:i/>
              </w:rPr>
              <w:t>inactivePosSRS-TimeAlignmentTimer</w:t>
            </w:r>
          </w:p>
          <w:p w14:paraId="59CD5282" w14:textId="500FBB44" w:rsidR="00893D04" w:rsidRPr="000B7163" w:rsidRDefault="00893D04" w:rsidP="00893D04">
            <w:pPr>
              <w:pStyle w:val="TAL"/>
              <w:rPr>
                <w:lang w:eastAsia="ko-KR"/>
              </w:rPr>
            </w:pPr>
            <w:r w:rsidRPr="000B7163">
              <w:rPr>
                <w:iCs/>
                <w:lang w:eastAsia="ko-KR"/>
              </w:rPr>
              <w:t xml:space="preserve">TAT value for SRS for positioning transmission during RRC_INACTIVE </w:t>
            </w:r>
            <w:r w:rsidR="000D7C2E" w:rsidRPr="000B7163">
              <w:rPr>
                <w:iCs/>
                <w:lang w:eastAsia="ko-KR"/>
              </w:rPr>
              <w:t>s</w:t>
            </w:r>
            <w:r w:rsidRPr="000B7163">
              <w:rPr>
                <w:iCs/>
                <w:lang w:eastAsia="ko-KR"/>
              </w:rPr>
              <w:t>tate as specified in TS 38.321 [3].</w:t>
            </w:r>
            <w:r w:rsidR="000D7C2E" w:rsidRPr="000B7163">
              <w:rPr>
                <w:iCs/>
                <w:lang w:eastAsia="ko-KR"/>
              </w:rPr>
              <w:t xml:space="preserve"> The network always configures this field when</w:t>
            </w:r>
            <w:r w:rsidR="000D7C2E" w:rsidRPr="000B7163">
              <w:t xml:space="preserve"> </w:t>
            </w:r>
            <w:r w:rsidR="000D7C2E" w:rsidRPr="000B7163">
              <w:rPr>
                <w:i/>
                <w:lang w:eastAsia="ko-KR"/>
              </w:rPr>
              <w:t>srs-PosRRC-Inactive</w:t>
            </w:r>
            <w:r w:rsidR="000D7C2E" w:rsidRPr="000B7163">
              <w:rPr>
                <w:iCs/>
                <w:lang w:eastAsia="ko-KR"/>
              </w:rPr>
              <w:t xml:space="preserve"> is configured.</w:t>
            </w:r>
          </w:p>
        </w:tc>
      </w:tr>
      <w:tr w:rsidR="00D37624" w:rsidRPr="000B7163"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0B7163" w:rsidRDefault="00893D04" w:rsidP="0071565C">
            <w:pPr>
              <w:pStyle w:val="TAL"/>
              <w:rPr>
                <w:b/>
                <w:bCs/>
                <w:i/>
              </w:rPr>
            </w:pPr>
            <w:r w:rsidRPr="000B7163">
              <w:rPr>
                <w:b/>
                <w:bCs/>
                <w:i/>
              </w:rPr>
              <w:t>srs-PosConfigNUL</w:t>
            </w:r>
          </w:p>
          <w:p w14:paraId="01225808" w14:textId="61C9FC0A" w:rsidR="00893D04" w:rsidRPr="000B7163" w:rsidRDefault="00893D04" w:rsidP="0071565C">
            <w:pPr>
              <w:pStyle w:val="TAL"/>
              <w:rPr>
                <w:iCs/>
              </w:rPr>
            </w:pPr>
            <w:r w:rsidRPr="000B7163">
              <w:rPr>
                <w:iCs/>
              </w:rPr>
              <w:t>SRS for Positioning configuration in RRC_INACTIVE state in Normal Uplink Carrier.</w:t>
            </w:r>
          </w:p>
        </w:tc>
      </w:tr>
      <w:tr w:rsidR="002D3917" w:rsidRPr="000B7163"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0B7163" w:rsidRDefault="00893D04" w:rsidP="0071565C">
            <w:pPr>
              <w:pStyle w:val="TAL"/>
              <w:rPr>
                <w:b/>
                <w:bCs/>
                <w:i/>
              </w:rPr>
            </w:pPr>
            <w:r w:rsidRPr="000B7163">
              <w:rPr>
                <w:b/>
                <w:bCs/>
                <w:i/>
              </w:rPr>
              <w:t>srs-PosConfigSUL</w:t>
            </w:r>
          </w:p>
          <w:p w14:paraId="353B11EC" w14:textId="1CD6E4CD" w:rsidR="00893D04" w:rsidRPr="000B7163" w:rsidRDefault="00893D04" w:rsidP="0071565C">
            <w:pPr>
              <w:pStyle w:val="TAL"/>
              <w:rPr>
                <w:iCs/>
              </w:rPr>
            </w:pPr>
            <w:r w:rsidRPr="000B7163">
              <w:rPr>
                <w:iCs/>
              </w:rPr>
              <w:t>SRS for Positioning configuration in RRC_INACTIVE state in Supplementary Uplink Carrier.</w:t>
            </w:r>
          </w:p>
        </w:tc>
      </w:tr>
    </w:tbl>
    <w:p w14:paraId="57E9F17F" w14:textId="77777777" w:rsidR="00E43714" w:rsidRPr="000B7163" w:rsidRDefault="00E43714" w:rsidP="00E437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3E7A7679"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4E2739F" w14:textId="77777777" w:rsidR="00E43714" w:rsidRPr="000B7163" w:rsidRDefault="00E43714" w:rsidP="00E05EBB">
            <w:pPr>
              <w:pStyle w:val="TAH"/>
              <w:rPr>
                <w:szCs w:val="22"/>
                <w:lang w:eastAsia="sv-SE"/>
              </w:rPr>
            </w:pPr>
            <w:r w:rsidRPr="000B7163">
              <w:rPr>
                <w:i/>
                <w:szCs w:val="22"/>
                <w:lang w:eastAsia="sv-SE"/>
              </w:rPr>
              <w:lastRenderedPageBreak/>
              <w:t xml:space="preserve">SRS-PosRRC-InactiveEnhancedConfig </w:t>
            </w:r>
            <w:r w:rsidRPr="000B7163">
              <w:rPr>
                <w:noProof/>
                <w:lang w:eastAsia="en-GB"/>
              </w:rPr>
              <w:t>field descriptions</w:t>
            </w:r>
          </w:p>
        </w:tc>
      </w:tr>
      <w:tr w:rsidR="00D37624" w:rsidRPr="000B7163" w14:paraId="5F0BA7D3" w14:textId="77777777" w:rsidTr="00E05EBB">
        <w:tc>
          <w:tcPr>
            <w:tcW w:w="14173" w:type="dxa"/>
            <w:tcBorders>
              <w:top w:val="single" w:sz="4" w:space="0" w:color="auto"/>
              <w:left w:val="single" w:sz="4" w:space="0" w:color="auto"/>
              <w:bottom w:val="single" w:sz="4" w:space="0" w:color="auto"/>
              <w:right w:val="single" w:sz="4" w:space="0" w:color="auto"/>
            </w:tcBorders>
          </w:tcPr>
          <w:p w14:paraId="7B1FE661" w14:textId="77777777" w:rsidR="00E43714" w:rsidRPr="000B7163" w:rsidRDefault="00E43714" w:rsidP="00E05EBB">
            <w:pPr>
              <w:pStyle w:val="TAL"/>
              <w:rPr>
                <w:b/>
                <w:bCs/>
                <w:i/>
                <w:iCs/>
                <w:noProof/>
                <w:lang w:eastAsia="sv-SE"/>
              </w:rPr>
            </w:pPr>
            <w:r w:rsidRPr="000B7163">
              <w:rPr>
                <w:b/>
                <w:bCs/>
                <w:i/>
                <w:iCs/>
                <w:noProof/>
                <w:lang w:eastAsia="sv-SE"/>
              </w:rPr>
              <w:t>srs-PosRRC-AggBW-InactiveConfigList</w:t>
            </w:r>
          </w:p>
          <w:p w14:paraId="11D6230F" w14:textId="77777777" w:rsidR="00E43714" w:rsidRPr="000B7163" w:rsidRDefault="00E43714" w:rsidP="00E05EBB">
            <w:pPr>
              <w:pStyle w:val="TAL"/>
              <w:rPr>
                <w:noProof/>
                <w:lang w:eastAsia="sv-SE"/>
              </w:rPr>
            </w:pPr>
            <w:r w:rsidRPr="000B7163">
              <w:rPr>
                <w:noProof/>
                <w:lang w:eastAsia="sv-SE"/>
              </w:rPr>
              <w:t xml:space="preserve">SRS for positioning configuration with additional one or two carrier(s) configuration where the primary carrier is provided by </w:t>
            </w:r>
            <w:r w:rsidRPr="000B7163">
              <w:rPr>
                <w:i/>
                <w:iCs/>
                <w:noProof/>
                <w:lang w:eastAsia="sv-SE"/>
              </w:rPr>
              <w:t>srs-PosRRC-Inactive-r17</w:t>
            </w:r>
            <w:r w:rsidRPr="000B7163">
              <w:rPr>
                <w:noProof/>
                <w:lang w:eastAsia="sv-SE"/>
              </w:rPr>
              <w:t xml:space="preserve"> for bandwidth aggregation and to be used in RRC_INACTIVE state (see TS 38.214 [19], clause 6.2.1.4.2). This field is included only if </w:t>
            </w:r>
            <w:r w:rsidRPr="000B7163">
              <w:rPr>
                <w:i/>
                <w:iCs/>
                <w:noProof/>
                <w:lang w:eastAsia="sv-SE"/>
              </w:rPr>
              <w:t>srs-PosRRC-Inactive-r17</w:t>
            </w:r>
            <w:r w:rsidRPr="000B7163">
              <w:rPr>
                <w:noProof/>
                <w:lang w:eastAsia="sv-SE"/>
              </w:rPr>
              <w:t xml:space="preserve"> is configured.</w:t>
            </w:r>
          </w:p>
        </w:tc>
      </w:tr>
      <w:tr w:rsidR="00D37624" w:rsidRPr="000B7163" w14:paraId="1C26EF8E" w14:textId="77777777" w:rsidTr="00E05EBB">
        <w:tc>
          <w:tcPr>
            <w:tcW w:w="14173" w:type="dxa"/>
            <w:tcBorders>
              <w:top w:val="single" w:sz="4" w:space="0" w:color="auto"/>
              <w:left w:val="single" w:sz="4" w:space="0" w:color="auto"/>
              <w:bottom w:val="single" w:sz="4" w:space="0" w:color="auto"/>
              <w:right w:val="single" w:sz="4" w:space="0" w:color="auto"/>
            </w:tcBorders>
          </w:tcPr>
          <w:p w14:paraId="5D323E64" w14:textId="77777777" w:rsidR="00E43714" w:rsidRPr="000B7163" w:rsidRDefault="00E43714" w:rsidP="00E05EBB">
            <w:pPr>
              <w:pStyle w:val="TAL"/>
              <w:rPr>
                <w:b/>
                <w:i/>
                <w:iCs/>
              </w:rPr>
            </w:pPr>
            <w:r w:rsidRPr="000B7163">
              <w:rPr>
                <w:b/>
                <w:i/>
                <w:iCs/>
              </w:rPr>
              <w:t>srs-PosRRC-InactiveValidityAreaNonPreConfig</w:t>
            </w:r>
          </w:p>
          <w:p w14:paraId="6B905C04" w14:textId="77777777" w:rsidR="00E43714" w:rsidRPr="000B7163" w:rsidRDefault="00E43714" w:rsidP="00E05EBB">
            <w:pPr>
              <w:pStyle w:val="TAL"/>
              <w:rPr>
                <w:i/>
                <w:lang w:eastAsia="sv-SE"/>
              </w:rPr>
            </w:pPr>
            <w:r w:rsidRPr="000B7163">
              <w:rPr>
                <w:lang w:eastAsia="sv-SE"/>
              </w:rPr>
              <w:t xml:space="preserve">Contains </w:t>
            </w:r>
            <w:r w:rsidRPr="000B7163">
              <w:rPr>
                <w:rFonts w:eastAsiaTheme="minorEastAsia"/>
              </w:rPr>
              <w:t xml:space="preserve">the SRS for positioning configuration to be applied immediately upon reception. </w:t>
            </w:r>
            <w:r w:rsidRPr="000B7163">
              <w:rPr>
                <w:rFonts w:cs="Arial"/>
                <w:szCs w:val="18"/>
                <w:lang w:eastAsia="ko-KR"/>
              </w:rPr>
              <w:t xml:space="preserve">The configuration is valid across a number of cells as indicated in </w:t>
            </w:r>
            <w:r w:rsidRPr="000B7163">
              <w:rPr>
                <w:i/>
                <w:iCs/>
              </w:rPr>
              <w:t>srs-PosConfigValidityArea</w:t>
            </w:r>
            <w:r w:rsidRPr="000B7163" w:rsidDel="00D03713">
              <w:rPr>
                <w:rFonts w:cs="Arial"/>
                <w:szCs w:val="18"/>
                <w:lang w:eastAsia="ko-KR"/>
              </w:rPr>
              <w:t xml:space="preserve"> </w:t>
            </w:r>
            <w:r w:rsidRPr="000B7163">
              <w:rPr>
                <w:rFonts w:cs="Arial"/>
                <w:szCs w:val="18"/>
                <w:lang w:eastAsia="ko-KR"/>
              </w:rPr>
              <w:t>in RRC_INACTIVE state</w:t>
            </w:r>
            <w:r w:rsidRPr="000B7163">
              <w:rPr>
                <w:lang w:eastAsia="sv-SE"/>
              </w:rPr>
              <w:t>.</w:t>
            </w:r>
          </w:p>
        </w:tc>
      </w:tr>
      <w:tr w:rsidR="00D37624" w:rsidRPr="000B7163" w14:paraId="1B99A82A" w14:textId="77777777" w:rsidTr="00E05EBB">
        <w:tc>
          <w:tcPr>
            <w:tcW w:w="14173" w:type="dxa"/>
            <w:tcBorders>
              <w:top w:val="single" w:sz="4" w:space="0" w:color="auto"/>
              <w:left w:val="single" w:sz="4" w:space="0" w:color="auto"/>
              <w:bottom w:val="single" w:sz="4" w:space="0" w:color="auto"/>
              <w:right w:val="single" w:sz="4" w:space="0" w:color="auto"/>
            </w:tcBorders>
          </w:tcPr>
          <w:p w14:paraId="1CC0D5DB" w14:textId="77777777" w:rsidR="00E43714" w:rsidRPr="000B7163" w:rsidRDefault="00E43714" w:rsidP="00E05EBB">
            <w:pPr>
              <w:pStyle w:val="TAL"/>
              <w:rPr>
                <w:b/>
                <w:bCs/>
                <w:i/>
                <w:iCs/>
                <w:lang w:eastAsia="ko-KR"/>
              </w:rPr>
            </w:pPr>
            <w:r w:rsidRPr="000B7163">
              <w:rPr>
                <w:b/>
                <w:bCs/>
                <w:i/>
                <w:iCs/>
              </w:rPr>
              <w:t>srs-PosRRC-InactiveValidityAreaPreConfigList</w:t>
            </w:r>
          </w:p>
          <w:p w14:paraId="27FC7823" w14:textId="67B9498C" w:rsidR="003A38F1" w:rsidRPr="000B7163" w:rsidRDefault="00E43714" w:rsidP="00E05EBB">
            <w:pPr>
              <w:pStyle w:val="TAL"/>
              <w:rPr>
                <w:rFonts w:cs="Arial"/>
                <w:szCs w:val="18"/>
                <w:lang w:eastAsia="ko-KR"/>
              </w:rPr>
            </w:pPr>
            <w:r w:rsidRPr="000B7163">
              <w:rPr>
                <w:lang w:eastAsia="sv-SE"/>
              </w:rPr>
              <w:t xml:space="preserve">Contains </w:t>
            </w:r>
            <w:r w:rsidRPr="000B7163">
              <w:rPr>
                <w:rFonts w:eastAsiaTheme="minorEastAsia"/>
              </w:rPr>
              <w:t>the SRS for positioning configurations to be applied when a trigger for an event is met</w:t>
            </w:r>
            <w:r w:rsidRPr="000B7163">
              <w:t xml:space="preserve"> and</w:t>
            </w:r>
            <w:r w:rsidRPr="000B7163">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2D3917" w:rsidRPr="000B7163" w14:paraId="2DC387BD" w14:textId="77777777" w:rsidTr="00E05EBB">
        <w:tc>
          <w:tcPr>
            <w:tcW w:w="14173" w:type="dxa"/>
            <w:tcBorders>
              <w:top w:val="single" w:sz="4" w:space="0" w:color="auto"/>
              <w:left w:val="single" w:sz="4" w:space="0" w:color="auto"/>
              <w:bottom w:val="single" w:sz="4" w:space="0" w:color="auto"/>
              <w:right w:val="single" w:sz="4" w:space="0" w:color="auto"/>
            </w:tcBorders>
          </w:tcPr>
          <w:p w14:paraId="70D517BD" w14:textId="77777777" w:rsidR="00E43714" w:rsidRPr="000B7163" w:rsidRDefault="00E43714" w:rsidP="00E05EBB">
            <w:pPr>
              <w:pStyle w:val="TAL"/>
              <w:rPr>
                <w:b/>
                <w:bCs/>
                <w:i/>
                <w:iCs/>
                <w:noProof/>
                <w:lang w:eastAsia="en-GB"/>
              </w:rPr>
            </w:pPr>
            <w:r w:rsidRPr="000B7163">
              <w:rPr>
                <w:b/>
                <w:bCs/>
                <w:i/>
                <w:iCs/>
                <w:noProof/>
                <w:lang w:eastAsia="en-GB"/>
              </w:rPr>
              <w:t>srs-PosTx-Hopping</w:t>
            </w:r>
          </w:p>
          <w:p w14:paraId="39FCAE9D" w14:textId="77777777" w:rsidR="00E43714" w:rsidRPr="000B7163" w:rsidRDefault="00E43714" w:rsidP="00E05EBB">
            <w:pPr>
              <w:pStyle w:val="TAL"/>
              <w:rPr>
                <w:b/>
                <w:i/>
                <w:noProof/>
                <w:lang w:eastAsia="sv-SE"/>
              </w:rPr>
            </w:pPr>
            <w:r w:rsidRPr="000B7163">
              <w:rPr>
                <w:rFonts w:cs="Arial"/>
              </w:rPr>
              <w:t>Contains configuration related to the SRS for Positioning with frequency hopping for RRC_INACTIVE state (see TS 38.214 [19], clause 6.2.1.4.1).</w:t>
            </w:r>
          </w:p>
        </w:tc>
      </w:tr>
    </w:tbl>
    <w:p w14:paraId="06F1A78B" w14:textId="77777777" w:rsidR="008F5559" w:rsidRPr="000B7163"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7851434"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B540D4" w14:textId="77777777" w:rsidR="008F5559" w:rsidRPr="000B7163" w:rsidRDefault="008F5559" w:rsidP="00467478">
            <w:pPr>
              <w:pStyle w:val="TAH"/>
              <w:rPr>
                <w:lang w:eastAsia="sv-SE"/>
              </w:rPr>
            </w:pPr>
            <w:r w:rsidRPr="000B7163">
              <w:rPr>
                <w:i/>
                <w:iCs/>
                <w:lang w:eastAsia="sv-SE"/>
              </w:rPr>
              <w:t>SRS-PosRRC-InactiveValidityAreaConfig</w:t>
            </w:r>
            <w:r w:rsidRPr="000B7163">
              <w:rPr>
                <w:lang w:eastAsia="sv-SE"/>
              </w:rPr>
              <w:t xml:space="preserve"> field descriptions</w:t>
            </w:r>
          </w:p>
        </w:tc>
      </w:tr>
      <w:tr w:rsidR="00D37624" w:rsidRPr="000B7163" w14:paraId="36E7284A" w14:textId="77777777" w:rsidTr="00467478">
        <w:tc>
          <w:tcPr>
            <w:tcW w:w="14173" w:type="dxa"/>
            <w:tcBorders>
              <w:top w:val="single" w:sz="4" w:space="0" w:color="auto"/>
              <w:left w:val="single" w:sz="4" w:space="0" w:color="auto"/>
              <w:bottom w:val="single" w:sz="4" w:space="0" w:color="auto"/>
              <w:right w:val="single" w:sz="4" w:space="0" w:color="auto"/>
            </w:tcBorders>
          </w:tcPr>
          <w:p w14:paraId="7764ED39" w14:textId="77777777" w:rsidR="008F5559" w:rsidRPr="000B7163" w:rsidRDefault="008F5559" w:rsidP="00467478">
            <w:pPr>
              <w:pStyle w:val="TAL"/>
              <w:rPr>
                <w:b/>
                <w:bCs/>
                <w:i/>
                <w:iCs/>
                <w:lang w:eastAsia="sv-SE"/>
              </w:rPr>
            </w:pPr>
            <w:r w:rsidRPr="000B7163">
              <w:rPr>
                <w:b/>
                <w:bCs/>
                <w:i/>
                <w:iCs/>
                <w:lang w:eastAsia="sv-SE"/>
              </w:rPr>
              <w:t>autonomousTA-AdjustmentEnabled</w:t>
            </w:r>
          </w:p>
          <w:p w14:paraId="75ED97D8" w14:textId="77777777" w:rsidR="008F5559" w:rsidRPr="000B7163" w:rsidRDefault="008F5559" w:rsidP="00467478">
            <w:pPr>
              <w:pStyle w:val="TAL"/>
              <w:rPr>
                <w:lang w:eastAsia="sv-SE"/>
              </w:rPr>
            </w:pPr>
            <w:r w:rsidRPr="000B7163">
              <w:rPr>
                <w:lang w:eastAsia="sv-SE"/>
              </w:rPr>
              <w:t>This field indicates that UE may adjust the TA value and stored RSRP autonomously after cell reselection within a validity area, if configured.</w:t>
            </w:r>
          </w:p>
        </w:tc>
      </w:tr>
      <w:tr w:rsidR="00D37624" w:rsidRPr="000B7163" w14:paraId="17A176D0" w14:textId="77777777" w:rsidTr="00467478">
        <w:tc>
          <w:tcPr>
            <w:tcW w:w="14173" w:type="dxa"/>
            <w:tcBorders>
              <w:top w:val="single" w:sz="4" w:space="0" w:color="auto"/>
              <w:left w:val="single" w:sz="4" w:space="0" w:color="auto"/>
              <w:bottom w:val="single" w:sz="4" w:space="0" w:color="auto"/>
              <w:right w:val="single" w:sz="4" w:space="0" w:color="auto"/>
            </w:tcBorders>
          </w:tcPr>
          <w:p w14:paraId="5D016B3C" w14:textId="77777777" w:rsidR="008F5559" w:rsidRPr="000B7163" w:rsidRDefault="008F5559" w:rsidP="00467478">
            <w:pPr>
              <w:pStyle w:val="TAL"/>
              <w:rPr>
                <w:b/>
                <w:i/>
                <w:lang w:eastAsia="sv-SE"/>
              </w:rPr>
            </w:pPr>
            <w:r w:rsidRPr="000B7163">
              <w:rPr>
                <w:b/>
                <w:i/>
                <w:lang w:eastAsia="sv-SE"/>
              </w:rPr>
              <w:t>bwp-NUL</w:t>
            </w:r>
          </w:p>
          <w:p w14:paraId="1A7BBA29" w14:textId="77777777" w:rsidR="008F5559" w:rsidRPr="000B7163" w:rsidRDefault="008F5559" w:rsidP="00467478">
            <w:pPr>
              <w:pStyle w:val="TAL"/>
              <w:rPr>
                <w:lang w:eastAsia="sv-SE"/>
              </w:rPr>
            </w:pPr>
            <w:r w:rsidRPr="000B7163">
              <w:rPr>
                <w:lang w:eastAsia="sv-SE"/>
              </w:rPr>
              <w:t xml:space="preserve">BWP configuration for SRS for Positioning during the RRC_INACTIVE state in Normal Uplink Carrier.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2B37891E" w14:textId="77777777" w:rsidTr="00467478">
        <w:tc>
          <w:tcPr>
            <w:tcW w:w="14173" w:type="dxa"/>
            <w:tcBorders>
              <w:top w:val="single" w:sz="4" w:space="0" w:color="auto"/>
              <w:left w:val="single" w:sz="4" w:space="0" w:color="auto"/>
              <w:bottom w:val="single" w:sz="4" w:space="0" w:color="auto"/>
              <w:right w:val="single" w:sz="4" w:space="0" w:color="auto"/>
            </w:tcBorders>
          </w:tcPr>
          <w:p w14:paraId="2857BAB8" w14:textId="77777777" w:rsidR="008F5559" w:rsidRPr="000B7163" w:rsidRDefault="008F5559" w:rsidP="00467478">
            <w:pPr>
              <w:pStyle w:val="TAL"/>
              <w:rPr>
                <w:b/>
                <w:i/>
                <w:lang w:eastAsia="sv-SE"/>
              </w:rPr>
            </w:pPr>
            <w:r w:rsidRPr="000B7163">
              <w:rPr>
                <w:b/>
                <w:i/>
                <w:lang w:eastAsia="sv-SE"/>
              </w:rPr>
              <w:t>bwp-SUL</w:t>
            </w:r>
          </w:p>
          <w:p w14:paraId="48A2DE50" w14:textId="77777777" w:rsidR="008F5559" w:rsidRPr="000B7163" w:rsidRDefault="008F5559" w:rsidP="00467478">
            <w:pPr>
              <w:pStyle w:val="TAL"/>
              <w:rPr>
                <w:lang w:eastAsia="sv-SE"/>
              </w:rPr>
            </w:pPr>
            <w:r w:rsidRPr="000B7163">
              <w:rPr>
                <w:lang w:eastAsia="sv-SE"/>
              </w:rPr>
              <w:t xml:space="preserve">BWP configuration for SRS for Positioning during the RRC_INACTIVE state in Supplementary Uplink Carrier.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46D5A2C0" w14:textId="77777777" w:rsidTr="001F4FA2">
        <w:tc>
          <w:tcPr>
            <w:tcW w:w="14173" w:type="dxa"/>
            <w:tcBorders>
              <w:top w:val="single" w:sz="4" w:space="0" w:color="auto"/>
              <w:left w:val="single" w:sz="4" w:space="0" w:color="auto"/>
              <w:bottom w:val="single" w:sz="4" w:space="0" w:color="auto"/>
              <w:right w:val="single" w:sz="4" w:space="0" w:color="auto"/>
            </w:tcBorders>
          </w:tcPr>
          <w:p w14:paraId="775F4D97" w14:textId="77777777" w:rsidR="006801E5" w:rsidRPr="000B7163" w:rsidRDefault="006801E5" w:rsidP="001F4FA2">
            <w:pPr>
              <w:pStyle w:val="TAL"/>
              <w:rPr>
                <w:rFonts w:cs="Arial"/>
                <w:b/>
                <w:i/>
                <w:szCs w:val="18"/>
              </w:rPr>
            </w:pPr>
            <w:r w:rsidRPr="000B7163">
              <w:rPr>
                <w:rFonts w:eastAsia="DengXian" w:cs="Arial"/>
                <w:b/>
                <w:i/>
                <w:szCs w:val="18"/>
              </w:rPr>
              <w:t>inactivePosSRS-ValidityAreaRSRP</w:t>
            </w:r>
          </w:p>
          <w:p w14:paraId="1E3087C7" w14:textId="77777777" w:rsidR="006801E5" w:rsidRPr="000B7163" w:rsidRDefault="006801E5" w:rsidP="001F4FA2">
            <w:pPr>
              <w:pStyle w:val="TAL"/>
              <w:rPr>
                <w:b/>
                <w:bCs/>
                <w:i/>
                <w:iCs/>
              </w:rPr>
            </w:pPr>
            <w:r w:rsidRPr="000B7163">
              <w:rPr>
                <w:rFonts w:eastAsia="DengXian" w:cs="Arial"/>
                <w:szCs w:val="18"/>
              </w:rPr>
              <w:t xml:space="preserve">RSRP threshold for the increase/decrease of RSRP for validity area time alignment validation </w:t>
            </w:r>
            <w:r w:rsidRPr="000B7163">
              <w:rPr>
                <w:iCs/>
                <w:lang w:eastAsia="ko-KR"/>
              </w:rPr>
              <w:t>as specified in TS 38.321 [3].</w:t>
            </w:r>
          </w:p>
        </w:tc>
      </w:tr>
      <w:tr w:rsidR="00D37624" w:rsidRPr="000B7163" w14:paraId="14585E52" w14:textId="77777777" w:rsidTr="00467478">
        <w:tc>
          <w:tcPr>
            <w:tcW w:w="14173" w:type="dxa"/>
            <w:tcBorders>
              <w:top w:val="single" w:sz="4" w:space="0" w:color="auto"/>
              <w:left w:val="single" w:sz="4" w:space="0" w:color="auto"/>
              <w:bottom w:val="single" w:sz="4" w:space="0" w:color="auto"/>
              <w:right w:val="single" w:sz="4" w:space="0" w:color="auto"/>
            </w:tcBorders>
          </w:tcPr>
          <w:p w14:paraId="01CE7696" w14:textId="07CC9CA7" w:rsidR="008F5559" w:rsidRPr="000B7163" w:rsidRDefault="008F5559" w:rsidP="00467478">
            <w:pPr>
              <w:pStyle w:val="TAL"/>
              <w:rPr>
                <w:b/>
                <w:bCs/>
                <w:i/>
                <w:iCs/>
                <w:lang w:eastAsia="ko-KR"/>
              </w:rPr>
            </w:pPr>
            <w:r w:rsidRPr="000B7163">
              <w:rPr>
                <w:b/>
                <w:bCs/>
                <w:i/>
                <w:iCs/>
              </w:rPr>
              <w:t>inactivePosSRS-ValidityAreaTAT</w:t>
            </w:r>
          </w:p>
          <w:p w14:paraId="68A81C73" w14:textId="77777777" w:rsidR="008F5559" w:rsidRPr="000B7163" w:rsidRDefault="008F5559" w:rsidP="00467478">
            <w:pPr>
              <w:pStyle w:val="TAL"/>
              <w:rPr>
                <w:b/>
                <w:bCs/>
                <w:i/>
              </w:rPr>
            </w:pPr>
            <w:r w:rsidRPr="000B7163">
              <w:rPr>
                <w:iCs/>
                <w:lang w:eastAsia="ko-KR"/>
              </w:rPr>
              <w:t>Time alignment timer value for SRS for positioning transmission during RRC_INACTIVE state which is applicable in a validity area.</w:t>
            </w:r>
          </w:p>
        </w:tc>
      </w:tr>
      <w:tr w:rsidR="00D37624" w:rsidRPr="000B7163" w14:paraId="1C133706" w14:textId="77777777" w:rsidTr="00467478">
        <w:tc>
          <w:tcPr>
            <w:tcW w:w="14173" w:type="dxa"/>
            <w:tcBorders>
              <w:top w:val="single" w:sz="4" w:space="0" w:color="auto"/>
              <w:left w:val="single" w:sz="4" w:space="0" w:color="auto"/>
              <w:bottom w:val="single" w:sz="4" w:space="0" w:color="auto"/>
              <w:right w:val="single" w:sz="4" w:space="0" w:color="auto"/>
            </w:tcBorders>
          </w:tcPr>
          <w:p w14:paraId="67F6441B" w14:textId="77777777" w:rsidR="00470EB7" w:rsidRPr="000B7163" w:rsidRDefault="00470EB7" w:rsidP="00470EB7">
            <w:pPr>
              <w:pStyle w:val="TAL"/>
              <w:rPr>
                <w:rFonts w:eastAsia="DengXian" w:cs="Arial"/>
                <w:b/>
                <w:i/>
                <w:szCs w:val="18"/>
              </w:rPr>
            </w:pPr>
            <w:r w:rsidRPr="000B7163">
              <w:rPr>
                <w:rFonts w:eastAsia="DengXian" w:cs="Arial"/>
                <w:b/>
                <w:i/>
                <w:szCs w:val="18"/>
              </w:rPr>
              <w:t>srs-PosConfigValidityArea, srs-PosConfigValidityAreaExt</w:t>
            </w:r>
          </w:p>
          <w:p w14:paraId="4E332B5C" w14:textId="6D9FBD89" w:rsidR="00470EB7" w:rsidRPr="000B7163" w:rsidRDefault="00470EB7" w:rsidP="00470EB7">
            <w:pPr>
              <w:pStyle w:val="TAL"/>
              <w:rPr>
                <w:rFonts w:eastAsia="DengXian" w:cs="Arial"/>
                <w:b/>
                <w:i/>
                <w:szCs w:val="18"/>
              </w:rPr>
            </w:pPr>
            <w:r w:rsidRPr="000B7163">
              <w:rPr>
                <w:rFonts w:eastAsia="DengXian" w:cs="Arial"/>
                <w:bCs/>
                <w:iCs/>
                <w:szCs w:val="18"/>
              </w:rPr>
              <w:t xml:space="preserve">This field provides list of cells present in the validity area. </w:t>
            </w:r>
            <w:r w:rsidRPr="000B7163">
              <w:t xml:space="preserve">The maximum number of cells in a validity area is 32 which can be provided by using these two fields </w:t>
            </w:r>
            <w:r w:rsidRPr="000B7163">
              <w:rPr>
                <w:i/>
                <w:iCs/>
              </w:rPr>
              <w:t xml:space="preserve">srs-PosConfigValidityArea </w:t>
            </w:r>
            <w:r w:rsidRPr="000B7163">
              <w:t>and</w:t>
            </w:r>
            <w:r w:rsidRPr="000B7163">
              <w:rPr>
                <w:i/>
                <w:iCs/>
              </w:rPr>
              <w:t xml:space="preserve"> srs-PosConfigValidityAreaExt</w:t>
            </w:r>
            <w:r w:rsidRPr="000B7163">
              <w:t>.</w:t>
            </w:r>
          </w:p>
        </w:tc>
      </w:tr>
      <w:tr w:rsidR="00D37624" w:rsidRPr="000B7163" w14:paraId="632F340A" w14:textId="77777777" w:rsidTr="006801E5">
        <w:tc>
          <w:tcPr>
            <w:tcW w:w="14173" w:type="dxa"/>
            <w:tcBorders>
              <w:top w:val="single" w:sz="4" w:space="0" w:color="auto"/>
              <w:left w:val="single" w:sz="4" w:space="0" w:color="auto"/>
              <w:bottom w:val="single" w:sz="4" w:space="0" w:color="auto"/>
              <w:right w:val="single" w:sz="4" w:space="0" w:color="auto"/>
            </w:tcBorders>
          </w:tcPr>
          <w:p w14:paraId="46FE3189" w14:textId="77777777" w:rsidR="006801E5" w:rsidRPr="000B7163" w:rsidRDefault="006801E5" w:rsidP="001F4FA2">
            <w:pPr>
              <w:pStyle w:val="TAL"/>
              <w:rPr>
                <w:rFonts w:eastAsia="DengXian" w:cs="Arial"/>
                <w:b/>
                <w:i/>
                <w:szCs w:val="18"/>
              </w:rPr>
            </w:pPr>
            <w:r w:rsidRPr="000B7163">
              <w:rPr>
                <w:rFonts w:eastAsia="DengXian" w:cs="Arial"/>
                <w:b/>
                <w:i/>
                <w:szCs w:val="18"/>
              </w:rPr>
              <w:t>srs-PosRRC-InactiveValidityArea</w:t>
            </w:r>
          </w:p>
          <w:p w14:paraId="20BF3A60" w14:textId="77777777" w:rsidR="006801E5" w:rsidRPr="000B7163" w:rsidRDefault="006801E5" w:rsidP="001F4FA2">
            <w:pPr>
              <w:pStyle w:val="TAL"/>
              <w:rPr>
                <w:rFonts w:eastAsia="DengXian" w:cs="Arial"/>
                <w:bCs/>
                <w:iCs/>
                <w:szCs w:val="18"/>
              </w:rPr>
            </w:pPr>
            <w:r w:rsidRPr="000B7163">
              <w:rPr>
                <w:rFonts w:eastAsia="DengXian" w:cs="Arial"/>
                <w:bCs/>
                <w:iCs/>
                <w:szCs w:val="18"/>
              </w:rPr>
              <w:t>Provides a list of cells where SRS Positioning Configuration in RRC_INACTIVE state is valid.</w:t>
            </w:r>
          </w:p>
        </w:tc>
      </w:tr>
    </w:tbl>
    <w:p w14:paraId="70AED743" w14:textId="77777777" w:rsidR="008F5559" w:rsidRPr="000B7163"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0B7163" w:rsidRDefault="00394471" w:rsidP="00964CC4">
            <w:pPr>
              <w:pStyle w:val="TAH"/>
              <w:rPr>
                <w:lang w:eastAsia="sv-SE"/>
              </w:rPr>
            </w:pPr>
            <w:r w:rsidRPr="000B7163">
              <w:rPr>
                <w:bCs/>
                <w:i/>
                <w:iCs/>
                <w:lang w:eastAsia="sv-SE"/>
              </w:rPr>
              <w:lastRenderedPageBreak/>
              <w:t>SuspendConfig</w:t>
            </w:r>
            <w:r w:rsidRPr="000B7163">
              <w:rPr>
                <w:lang w:eastAsia="sv-SE"/>
              </w:rPr>
              <w:t xml:space="preserve"> field descriptions</w:t>
            </w:r>
          </w:p>
        </w:tc>
      </w:tr>
      <w:tr w:rsidR="00D37624" w:rsidRPr="000B7163"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0B7163" w:rsidRDefault="0082073B" w:rsidP="0071565C">
            <w:pPr>
              <w:pStyle w:val="TAL"/>
              <w:rPr>
                <w:b/>
                <w:i/>
                <w:iCs/>
                <w:lang w:eastAsia="ko-KR"/>
              </w:rPr>
            </w:pPr>
            <w:r w:rsidRPr="000B7163">
              <w:rPr>
                <w:b/>
                <w:i/>
                <w:iCs/>
                <w:lang w:eastAsia="ko-KR"/>
              </w:rPr>
              <w:t>ncd-SSB-RedCapInitialBWP-SDT</w:t>
            </w:r>
          </w:p>
          <w:p w14:paraId="1F0F80D5" w14:textId="31BFDB46" w:rsidR="0082073B" w:rsidRPr="000B7163" w:rsidRDefault="0082073B" w:rsidP="0071565C">
            <w:pPr>
              <w:pStyle w:val="TAL"/>
              <w:rPr>
                <w:b/>
                <w:i/>
                <w:iCs/>
                <w:lang w:eastAsia="ko-KR"/>
              </w:rPr>
            </w:pPr>
            <w:r w:rsidRPr="000B7163">
              <w:rPr>
                <w:bCs/>
                <w:lang w:eastAsia="ko-KR"/>
              </w:rPr>
              <w:t>Indicates that the UE uses the RedCap-specific initial DL BWP associated with the NCD-SSB for SDT. The network configures this field if a</w:t>
            </w:r>
            <w:r w:rsidR="006177DD" w:rsidRPr="000B7163">
              <w:rPr>
                <w:bCs/>
                <w:lang w:eastAsia="ko-KR"/>
              </w:rPr>
              <w:t>n</w:t>
            </w:r>
            <w:r w:rsidRPr="000B7163">
              <w:rPr>
                <w:bCs/>
                <w:lang w:eastAsia="ko-KR"/>
              </w:rPr>
              <w:t xml:space="preserve"> </w:t>
            </w:r>
            <w:r w:rsidR="006177DD" w:rsidRPr="000B7163">
              <w:rPr>
                <w:bCs/>
                <w:lang w:eastAsia="ko-KR"/>
              </w:rPr>
              <w:t>(e)</w:t>
            </w:r>
            <w:r w:rsidRPr="000B7163">
              <w:rPr>
                <w:bCs/>
                <w:lang w:eastAsia="ko-KR"/>
              </w:rPr>
              <w:t>RedCap UE is configured with SDT in the RedCap-specific initial DL BWP not associated with CD-SSB. If configured, the NCD-SSB indicated by this field can only be used during the SDT procedure for CG-SDT or RA-SDT.</w:t>
            </w:r>
            <w:r w:rsidR="000560E6" w:rsidRPr="000B7163">
              <w:rPr>
                <w:bCs/>
                <w:lang w:eastAsia="ko-KR"/>
              </w:rPr>
              <w:t xml:space="preserve"> In the MIB associated with this NCD-SSB, the </w:t>
            </w:r>
            <w:r w:rsidR="000560E6" w:rsidRPr="000B7163">
              <w:rPr>
                <w:bCs/>
                <w:i/>
                <w:iCs/>
                <w:lang w:eastAsia="ko-KR"/>
              </w:rPr>
              <w:t>systemFrameNumber</w:t>
            </w:r>
            <w:r w:rsidR="000560E6" w:rsidRPr="000B7163">
              <w:rPr>
                <w:bCs/>
                <w:lang w:eastAsia="ko-KR"/>
              </w:rPr>
              <w:t xml:space="preserve"> field indicates the frame boundary and frame number of the NCD-SSB. The </w:t>
            </w:r>
            <w:r w:rsidR="000560E6" w:rsidRPr="000B7163">
              <w:rPr>
                <w:bCs/>
                <w:i/>
                <w:iCs/>
                <w:lang w:eastAsia="ko-KR"/>
              </w:rPr>
              <w:t xml:space="preserve">subCarrierSpacingCommon </w:t>
            </w:r>
            <w:r w:rsidR="000560E6" w:rsidRPr="000B7163">
              <w:rPr>
                <w:bCs/>
                <w:lang w:eastAsia="ko-KR"/>
              </w:rPr>
              <w:t xml:space="preserve">and </w:t>
            </w:r>
            <w:r w:rsidR="000560E6" w:rsidRPr="000B7163">
              <w:rPr>
                <w:bCs/>
                <w:i/>
                <w:iCs/>
                <w:lang w:eastAsia="ko-KR"/>
              </w:rPr>
              <w:t xml:space="preserve">dmrs-TypeA-Position </w:t>
            </w:r>
            <w:r w:rsidR="000560E6" w:rsidRPr="000B7163">
              <w:rPr>
                <w:bCs/>
                <w:lang w:eastAsia="ko-KR"/>
              </w:rPr>
              <w:t xml:space="preserve">field </w:t>
            </w:r>
            <w:r w:rsidR="000560E6" w:rsidRPr="000B7163">
              <w:rPr>
                <w:rFonts w:cs="Arial"/>
                <w:szCs w:val="18"/>
                <w:lang w:eastAsia="ko-KR"/>
              </w:rPr>
              <w:t>in the MIBs associated with CD-SSB and NCD-SSB in the same cell are configured with the same values, respectively</w:t>
            </w:r>
            <w:r w:rsidR="000560E6" w:rsidRPr="000B7163">
              <w:rPr>
                <w:bCs/>
                <w:lang w:eastAsia="ko-KR"/>
              </w:rPr>
              <w:t>.</w:t>
            </w:r>
          </w:p>
        </w:tc>
      </w:tr>
      <w:tr w:rsidR="00D37624" w:rsidRPr="000B7163"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0B7163" w:rsidRDefault="00CD6E06" w:rsidP="00771058">
            <w:pPr>
              <w:pStyle w:val="TAL"/>
              <w:rPr>
                <w:b/>
                <w:i/>
                <w:iCs/>
                <w:lang w:eastAsia="ko-KR"/>
              </w:rPr>
            </w:pPr>
            <w:r w:rsidRPr="000B7163">
              <w:rPr>
                <w:b/>
                <w:i/>
                <w:iCs/>
                <w:lang w:eastAsia="ko-KR"/>
              </w:rPr>
              <w:t>ran-ExtendedPagingCycle</w:t>
            </w:r>
          </w:p>
          <w:p w14:paraId="072D61D7" w14:textId="2C632B2C" w:rsidR="00CD6E06" w:rsidRPr="000B7163" w:rsidRDefault="00CD6E06" w:rsidP="00771058">
            <w:pPr>
              <w:pStyle w:val="TAL"/>
              <w:rPr>
                <w:b/>
                <w:i/>
                <w:szCs w:val="22"/>
                <w:lang w:eastAsia="sv-SE"/>
              </w:rPr>
            </w:pPr>
            <w:r w:rsidRPr="000B7163">
              <w:t>The extended DRX (eDRX) cycle for RAN-initiated paging to be applied by the UE</w:t>
            </w:r>
            <w:r w:rsidR="008E74D8" w:rsidRPr="000B7163">
              <w:t xml:space="preserve"> as defined in TS 38.304 [20]</w:t>
            </w:r>
            <w:r w:rsidRPr="000B7163">
              <w:t>.</w:t>
            </w:r>
            <w:r w:rsidRPr="000B7163">
              <w:rPr>
                <w:iCs/>
                <w:lang w:eastAsia="ko-KR"/>
              </w:rPr>
              <w:t xml:space="preserve"> Value </w:t>
            </w:r>
            <w:r w:rsidRPr="000B7163">
              <w:rPr>
                <w:i/>
                <w:iCs/>
                <w:lang w:eastAsia="ko-KR"/>
              </w:rPr>
              <w:t>rf256</w:t>
            </w:r>
            <w:r w:rsidRPr="000B7163">
              <w:rPr>
                <w:iCs/>
                <w:lang w:eastAsia="ko-KR"/>
              </w:rPr>
              <w:t xml:space="preserve"> corresponds to 256 radio frames, value </w:t>
            </w:r>
            <w:r w:rsidRPr="000B7163">
              <w:rPr>
                <w:i/>
                <w:iCs/>
                <w:lang w:eastAsia="ko-KR"/>
              </w:rPr>
              <w:t>rf512</w:t>
            </w:r>
            <w:r w:rsidRPr="000B7163">
              <w:rPr>
                <w:iCs/>
                <w:lang w:eastAsia="ko-KR"/>
              </w:rPr>
              <w:t xml:space="preserve"> corresponds to 512 radio frames and so on. Value of the field indicates an eDRX cycle which is shorter or equal to the IDLE mode eDRX cycle configured for the UE.</w:t>
            </w:r>
          </w:p>
        </w:tc>
      </w:tr>
      <w:tr w:rsidR="00D37624" w:rsidRPr="000B7163" w14:paraId="63ACF93E" w14:textId="77777777" w:rsidTr="005C7FF4">
        <w:tc>
          <w:tcPr>
            <w:tcW w:w="14173" w:type="dxa"/>
            <w:tcBorders>
              <w:top w:val="single" w:sz="4" w:space="0" w:color="auto"/>
              <w:left w:val="single" w:sz="4" w:space="0" w:color="auto"/>
              <w:bottom w:val="single" w:sz="4" w:space="0" w:color="auto"/>
              <w:right w:val="single" w:sz="4" w:space="0" w:color="auto"/>
            </w:tcBorders>
          </w:tcPr>
          <w:p w14:paraId="16C130E9" w14:textId="5DAB58A4" w:rsidR="008E74D8" w:rsidRPr="000B7163" w:rsidRDefault="008E74D8" w:rsidP="008E74D8">
            <w:pPr>
              <w:pStyle w:val="TAL"/>
              <w:rPr>
                <w:b/>
                <w:i/>
                <w:iCs/>
                <w:lang w:eastAsia="ko-KR"/>
              </w:rPr>
            </w:pPr>
            <w:r w:rsidRPr="000B7163">
              <w:rPr>
                <w:b/>
                <w:i/>
                <w:iCs/>
                <w:lang w:eastAsia="ko-KR"/>
              </w:rPr>
              <w:t>ran-ExtendedPagingCycleConfig</w:t>
            </w:r>
          </w:p>
          <w:p w14:paraId="7F4DB886" w14:textId="0C7E0D73" w:rsidR="008E74D8" w:rsidRPr="000B7163" w:rsidRDefault="008E74D8" w:rsidP="008E74D8">
            <w:pPr>
              <w:pStyle w:val="TAL"/>
              <w:rPr>
                <w:b/>
                <w:i/>
                <w:iCs/>
                <w:lang w:eastAsia="ko-KR"/>
              </w:rPr>
            </w:pPr>
            <w:r w:rsidRPr="000B7163">
              <w:rPr>
                <w:bCs/>
                <w:lang w:eastAsia="ko-KR"/>
              </w:rPr>
              <w:t>The extended DRX (eDRX) configuraiton for RAN-initiated paging to be applied by the UE when the eDRX cycle for RAN-initiated paging is longer than 10.24s.</w:t>
            </w:r>
          </w:p>
        </w:tc>
      </w:tr>
      <w:tr w:rsidR="00D37624" w:rsidRPr="000B7163"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0B7163" w:rsidRDefault="00394471" w:rsidP="00964CC4">
            <w:pPr>
              <w:pStyle w:val="TAL"/>
              <w:rPr>
                <w:b/>
                <w:i/>
                <w:szCs w:val="22"/>
                <w:lang w:eastAsia="sv-SE"/>
              </w:rPr>
            </w:pPr>
            <w:r w:rsidRPr="000B7163">
              <w:rPr>
                <w:b/>
                <w:i/>
                <w:szCs w:val="22"/>
                <w:lang w:eastAsia="sv-SE"/>
              </w:rPr>
              <w:t>ran-NotificationAreaInfo</w:t>
            </w:r>
          </w:p>
          <w:p w14:paraId="29FBF6F0" w14:textId="77777777" w:rsidR="00394471" w:rsidRPr="000B7163" w:rsidRDefault="00394471" w:rsidP="00964CC4">
            <w:pPr>
              <w:pStyle w:val="TAL"/>
              <w:rPr>
                <w:i/>
                <w:lang w:eastAsia="sv-SE"/>
              </w:rPr>
            </w:pPr>
            <w:r w:rsidRPr="000B7163">
              <w:rPr>
                <w:lang w:eastAsia="sv-SE"/>
              </w:rPr>
              <w:t xml:space="preserve">Network ensures that the UE in RRC_INACTIVE always has a valid </w:t>
            </w:r>
            <w:r w:rsidRPr="000B7163">
              <w:rPr>
                <w:i/>
                <w:lang w:eastAsia="sv-SE"/>
              </w:rPr>
              <w:t>ran-NotificationAreaInfo</w:t>
            </w:r>
            <w:r w:rsidRPr="000B7163">
              <w:rPr>
                <w:lang w:eastAsia="sv-SE"/>
              </w:rPr>
              <w:t>.</w:t>
            </w:r>
          </w:p>
        </w:tc>
      </w:tr>
      <w:tr w:rsidR="00D37624" w:rsidRPr="000B7163"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0B7163" w:rsidRDefault="00394471" w:rsidP="00964CC4">
            <w:pPr>
              <w:pStyle w:val="TAL"/>
              <w:rPr>
                <w:b/>
                <w:i/>
                <w:iCs/>
                <w:lang w:eastAsia="ko-KR"/>
              </w:rPr>
            </w:pPr>
            <w:r w:rsidRPr="000B7163">
              <w:rPr>
                <w:b/>
                <w:i/>
                <w:iCs/>
                <w:lang w:eastAsia="ko-KR"/>
              </w:rPr>
              <w:t>ran-PagingCycle</w:t>
            </w:r>
          </w:p>
          <w:p w14:paraId="5517B26B" w14:textId="77777777" w:rsidR="00394471" w:rsidRPr="000B7163" w:rsidRDefault="00394471" w:rsidP="00964CC4">
            <w:pPr>
              <w:pStyle w:val="TAL"/>
              <w:rPr>
                <w:szCs w:val="22"/>
                <w:lang w:eastAsia="sv-SE"/>
              </w:rPr>
            </w:pPr>
            <w:r w:rsidRPr="000B7163">
              <w:rPr>
                <w:iCs/>
                <w:lang w:eastAsia="ko-KR"/>
              </w:rPr>
              <w:t xml:space="preserve">Refers to the UE specific cycle for RAN-initiated paging. Value </w:t>
            </w:r>
            <w:r w:rsidRPr="000B7163">
              <w:rPr>
                <w:i/>
                <w:iCs/>
                <w:lang w:eastAsia="ko-KR"/>
              </w:rPr>
              <w:t>rf32</w:t>
            </w:r>
            <w:r w:rsidRPr="000B7163">
              <w:rPr>
                <w:iCs/>
                <w:lang w:eastAsia="ko-KR"/>
              </w:rPr>
              <w:t xml:space="preserve"> corresponds to 32 radio frames, value </w:t>
            </w:r>
            <w:r w:rsidRPr="000B7163">
              <w:rPr>
                <w:i/>
                <w:iCs/>
                <w:lang w:eastAsia="ko-KR"/>
              </w:rPr>
              <w:t>rf64</w:t>
            </w:r>
            <w:r w:rsidRPr="000B7163">
              <w:rPr>
                <w:iCs/>
                <w:lang w:eastAsia="ko-KR"/>
              </w:rPr>
              <w:t xml:space="preserve"> corresponds to 64 radio frames and so on.</w:t>
            </w:r>
          </w:p>
        </w:tc>
      </w:tr>
      <w:tr w:rsidR="00D37624" w:rsidRPr="000B7163" w14:paraId="36A56136" w14:textId="77777777" w:rsidTr="00CD6E06">
        <w:tc>
          <w:tcPr>
            <w:tcW w:w="14173" w:type="dxa"/>
            <w:tcBorders>
              <w:top w:val="single" w:sz="4" w:space="0" w:color="auto"/>
              <w:left w:val="single" w:sz="4" w:space="0" w:color="auto"/>
              <w:bottom w:val="single" w:sz="4" w:space="0" w:color="auto"/>
              <w:right w:val="single" w:sz="4" w:space="0" w:color="auto"/>
            </w:tcBorders>
          </w:tcPr>
          <w:p w14:paraId="4112D924" w14:textId="77777777" w:rsidR="005A0504" w:rsidRPr="000B7163" w:rsidRDefault="005A0504" w:rsidP="005A0504">
            <w:pPr>
              <w:pStyle w:val="TAL"/>
              <w:rPr>
                <w:b/>
                <w:i/>
                <w:iCs/>
                <w:lang w:eastAsia="ko-KR"/>
              </w:rPr>
            </w:pPr>
            <w:r w:rsidRPr="000B7163">
              <w:rPr>
                <w:b/>
                <w:i/>
                <w:iCs/>
                <w:lang w:eastAsia="ko-KR"/>
              </w:rPr>
              <w:t>resumeIndication</w:t>
            </w:r>
          </w:p>
          <w:p w14:paraId="16D2F8F4" w14:textId="2BAEDBD2" w:rsidR="005A0504" w:rsidRPr="000B7163" w:rsidRDefault="005A0504" w:rsidP="005A0504">
            <w:pPr>
              <w:pStyle w:val="TAL"/>
              <w:rPr>
                <w:b/>
                <w:i/>
                <w:iCs/>
                <w:lang w:eastAsia="ko-KR"/>
              </w:rPr>
            </w:pPr>
            <w:r w:rsidRPr="000B7163">
              <w:rPr>
                <w:iCs/>
                <w:lang w:eastAsia="ko-KR"/>
              </w:rPr>
              <w:t xml:space="preserve">Indicates that the UE shall trigger the RRC connection resume procedure after receiving this </w:t>
            </w:r>
            <w:r w:rsidRPr="000B7163">
              <w:rPr>
                <w:i/>
                <w:iCs/>
                <w:lang w:eastAsia="ko-KR"/>
              </w:rPr>
              <w:t>RRCRelease</w:t>
            </w:r>
            <w:r w:rsidRPr="000B7163">
              <w:rPr>
                <w:iCs/>
                <w:lang w:eastAsia="ko-KR"/>
              </w:rPr>
              <w:t xml:space="preserve"> message, as specified in </w:t>
            </w:r>
            <w:r w:rsidR="00DC42DA" w:rsidRPr="000B7163">
              <w:rPr>
                <w:iCs/>
                <w:lang w:eastAsia="ko-KR"/>
              </w:rPr>
              <w:t>clause</w:t>
            </w:r>
            <w:r w:rsidRPr="000B7163">
              <w:rPr>
                <w:iCs/>
                <w:lang w:eastAsia="ko-KR"/>
              </w:rPr>
              <w:t xml:space="preserve"> 5.3.8.3. The network only includes this field in the </w:t>
            </w:r>
            <w:r w:rsidRPr="000B7163">
              <w:rPr>
                <w:i/>
                <w:iCs/>
                <w:lang w:eastAsia="ko-KR"/>
              </w:rPr>
              <w:t>RRCRelease</w:t>
            </w:r>
            <w:r w:rsidRPr="000B7163">
              <w:rPr>
                <w:iCs/>
                <w:lang w:eastAsia="ko-KR"/>
              </w:rPr>
              <w:t xml:space="preserve"> message used to terminate an ongoing SDT procedure.</w:t>
            </w:r>
          </w:p>
        </w:tc>
      </w:tr>
      <w:tr w:rsidR="00D37624" w:rsidRPr="000B7163"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0B7163" w:rsidRDefault="002D76C2" w:rsidP="0071565C">
            <w:pPr>
              <w:pStyle w:val="TAL"/>
              <w:rPr>
                <w:b/>
                <w:i/>
                <w:iCs/>
                <w:lang w:eastAsia="ko-KR"/>
              </w:rPr>
            </w:pPr>
            <w:r w:rsidRPr="000B7163">
              <w:rPr>
                <w:b/>
                <w:i/>
                <w:iCs/>
                <w:lang w:eastAsia="ko-KR"/>
              </w:rPr>
              <w:t>sl-UEIdentityRemote</w:t>
            </w:r>
          </w:p>
          <w:p w14:paraId="30AC4026" w14:textId="0B83B98C" w:rsidR="002D76C2" w:rsidRPr="000B7163" w:rsidRDefault="002D76C2" w:rsidP="0071565C">
            <w:pPr>
              <w:pStyle w:val="TAL"/>
              <w:rPr>
                <w:bCs/>
                <w:lang w:eastAsia="ko-KR"/>
              </w:rPr>
            </w:pPr>
            <w:r w:rsidRPr="000B7163">
              <w:rPr>
                <w:bCs/>
                <w:lang w:eastAsia="ko-KR"/>
              </w:rPr>
              <w:t xml:space="preserve">Indicates the </w:t>
            </w:r>
            <w:r w:rsidRPr="000B7163">
              <w:rPr>
                <w:szCs w:val="22"/>
                <w:lang w:eastAsia="sv-SE"/>
              </w:rPr>
              <w:t>C-RNTI to the L2 U2N Remote UE</w:t>
            </w:r>
            <w:r w:rsidRPr="000B7163">
              <w:rPr>
                <w:bCs/>
                <w:lang w:eastAsia="ko-KR"/>
              </w:rPr>
              <w:t>.</w:t>
            </w:r>
          </w:p>
        </w:tc>
      </w:tr>
      <w:tr w:rsidR="00B4120F" w:rsidRPr="000B7163"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0B7163" w:rsidRDefault="00394471" w:rsidP="00964CC4">
            <w:pPr>
              <w:pStyle w:val="TAL"/>
              <w:rPr>
                <w:b/>
                <w:i/>
                <w:iCs/>
                <w:lang w:eastAsia="ko-KR"/>
              </w:rPr>
            </w:pPr>
            <w:r w:rsidRPr="000B7163">
              <w:rPr>
                <w:b/>
                <w:i/>
                <w:iCs/>
                <w:lang w:eastAsia="ko-KR"/>
              </w:rPr>
              <w:t>t380</w:t>
            </w:r>
          </w:p>
          <w:p w14:paraId="7148AF0B" w14:textId="77777777" w:rsidR="00394471" w:rsidRPr="000B7163" w:rsidRDefault="00394471" w:rsidP="00964CC4">
            <w:pPr>
              <w:pStyle w:val="TAL"/>
              <w:rPr>
                <w:b/>
                <w:i/>
                <w:noProof/>
                <w:lang w:eastAsia="ko-KR"/>
              </w:rPr>
            </w:pPr>
            <w:r w:rsidRPr="000B7163">
              <w:rPr>
                <w:iCs/>
                <w:lang w:eastAsia="ko-KR"/>
              </w:rPr>
              <w:t xml:space="preserve">Refers to the timer that triggers the periodic RNAU procedure in UE. Value </w:t>
            </w:r>
            <w:r w:rsidRPr="000B7163">
              <w:rPr>
                <w:i/>
                <w:iCs/>
                <w:lang w:eastAsia="ko-KR"/>
              </w:rPr>
              <w:t>min5</w:t>
            </w:r>
            <w:r w:rsidRPr="000B7163">
              <w:rPr>
                <w:iCs/>
                <w:lang w:eastAsia="ko-KR"/>
              </w:rPr>
              <w:t xml:space="preserve"> corresponds to 5 minutes, value </w:t>
            </w:r>
            <w:r w:rsidRPr="000B7163">
              <w:rPr>
                <w:i/>
                <w:iCs/>
                <w:lang w:eastAsia="ko-KR"/>
              </w:rPr>
              <w:t>min10</w:t>
            </w:r>
            <w:r w:rsidRPr="000B7163">
              <w:rPr>
                <w:iCs/>
                <w:lang w:eastAsia="ko-KR"/>
              </w:rPr>
              <w:t xml:space="preserve"> corresponds to 10 minutes and so on.</w:t>
            </w:r>
          </w:p>
        </w:tc>
      </w:tr>
    </w:tbl>
    <w:p w14:paraId="76F02E07" w14:textId="77777777" w:rsidR="00D15B0E" w:rsidRPr="000B7163" w:rsidRDefault="00D15B0E" w:rsidP="00D15B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4F9D5A2E"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0E46DD1D" w14:textId="2827EF51" w:rsidR="00C52FCC" w:rsidRPr="000B7163" w:rsidRDefault="001D0518" w:rsidP="00B4120F">
            <w:pPr>
              <w:pStyle w:val="TAH"/>
              <w:rPr>
                <w:szCs w:val="22"/>
                <w:lang w:eastAsia="sv-SE"/>
              </w:rPr>
            </w:pPr>
            <w:r w:rsidRPr="000B7163">
              <w:rPr>
                <w:i/>
                <w:iCs/>
                <w:lang w:eastAsia="sv-SE"/>
              </w:rPr>
              <w:t>M</w:t>
            </w:r>
            <w:r w:rsidR="00C52FCC" w:rsidRPr="000B7163">
              <w:rPr>
                <w:i/>
                <w:iCs/>
                <w:lang w:eastAsia="sv-SE"/>
              </w:rPr>
              <w:t>ulticastConfigInactive</w:t>
            </w:r>
            <w:r w:rsidR="00C52FCC" w:rsidRPr="000B7163">
              <w:rPr>
                <w:lang w:eastAsia="en-GB"/>
              </w:rPr>
              <w:t xml:space="preserve"> field descriptions</w:t>
            </w:r>
          </w:p>
        </w:tc>
      </w:tr>
      <w:tr w:rsidR="00D37624" w:rsidRPr="000B7163" w14:paraId="67B4DAA6"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62997CD6" w14:textId="77777777" w:rsidR="00C52FCC" w:rsidRPr="000B7163" w:rsidRDefault="00C52FCC" w:rsidP="00B4120F">
            <w:pPr>
              <w:pStyle w:val="TAL"/>
              <w:rPr>
                <w:b/>
                <w:bCs/>
                <w:i/>
                <w:iCs/>
                <w:lang w:eastAsia="sv-SE"/>
              </w:rPr>
            </w:pPr>
            <w:r w:rsidRPr="000B7163">
              <w:rPr>
                <w:b/>
                <w:bCs/>
                <w:i/>
                <w:iCs/>
                <w:lang w:eastAsia="sv-SE"/>
              </w:rPr>
              <w:t>inactivePTM-Config</w:t>
            </w:r>
          </w:p>
          <w:p w14:paraId="35570DB0" w14:textId="1A917A93" w:rsidR="00C52FCC" w:rsidRPr="000B7163" w:rsidRDefault="00C52FCC" w:rsidP="00B4120F">
            <w:pPr>
              <w:pStyle w:val="TAL"/>
              <w:rPr>
                <w:lang w:eastAsia="sv-SE"/>
              </w:rPr>
            </w:pPr>
            <w:r w:rsidRPr="000B7163">
              <w:rPr>
                <w:rFonts w:eastAsia="Calibri"/>
                <w:lang w:eastAsia="sv-SE"/>
              </w:rPr>
              <w:t xml:space="preserve">Indicates </w:t>
            </w:r>
            <w:r w:rsidR="009F5E8A" w:rsidRPr="000B7163">
              <w:rPr>
                <w:rFonts w:eastAsia="Calibri"/>
                <w:szCs w:val="22"/>
                <w:lang w:eastAsia="sv-SE"/>
              </w:rPr>
              <w:t xml:space="preserve">the multicast session(s) that can be received in RRC_INACTIVE and optionally the corresponding PTM configuration (which includes </w:t>
            </w:r>
            <w:r w:rsidR="009F5E8A" w:rsidRPr="000B7163">
              <w:rPr>
                <w:i/>
              </w:rPr>
              <w:t>mrb-ListMulticast</w:t>
            </w:r>
            <w:r w:rsidR="009F5E8A" w:rsidRPr="000B7163">
              <w:t xml:space="preserve">, </w:t>
            </w:r>
            <w:r w:rsidR="009F5E8A" w:rsidRPr="000B7163">
              <w:rPr>
                <w:i/>
              </w:rPr>
              <w:t>pdsch-ConfigIndex</w:t>
            </w:r>
            <w:r w:rsidR="009F5E8A" w:rsidRPr="000B7163">
              <w:t xml:space="preserve">, </w:t>
            </w:r>
            <w:r w:rsidR="009F5E8A" w:rsidRPr="000B7163">
              <w:rPr>
                <w:i/>
              </w:rPr>
              <w:t>mtch-SSB-MappingWindowIndex</w:t>
            </w:r>
            <w:r w:rsidR="009F5E8A" w:rsidRPr="000B7163">
              <w:t>, etc.</w:t>
            </w:r>
            <w:r w:rsidR="009F5E8A" w:rsidRPr="000B7163">
              <w:rPr>
                <w:rFonts w:eastAsia="Calibri"/>
                <w:szCs w:val="22"/>
                <w:lang w:eastAsia="sv-SE"/>
              </w:rPr>
              <w:t>) for the cell where the multicast session(s) was received in RRC_CONNECTED</w:t>
            </w:r>
            <w:r w:rsidRPr="000B7163">
              <w:rPr>
                <w:rFonts w:eastAsia="Calibri"/>
                <w:lang w:eastAsia="sv-SE"/>
              </w:rPr>
              <w:t>.</w:t>
            </w:r>
            <w:r w:rsidR="00CF52C0" w:rsidRPr="000B7163">
              <w:rPr>
                <w:rFonts w:eastAsia="Calibri"/>
                <w:lang w:eastAsia="sv-SE"/>
              </w:rPr>
              <w:t xml:space="preserve"> </w:t>
            </w:r>
            <w:r w:rsidR="00CF52C0" w:rsidRPr="000B7163">
              <w:rPr>
                <w:rFonts w:eastAsia="DengXian"/>
              </w:rPr>
              <w:t xml:space="preserve">If absent, UE considers </w:t>
            </w:r>
            <w:r w:rsidR="009F5E8A" w:rsidRPr="000B7163">
              <w:rPr>
                <w:rFonts w:eastAsia="DengXian"/>
              </w:rPr>
              <w:t xml:space="preserve">that </w:t>
            </w:r>
            <w:r w:rsidR="00CF52C0" w:rsidRPr="000B7163">
              <w:rPr>
                <w:rFonts w:eastAsia="DengXian"/>
              </w:rPr>
              <w:t>all joined multicast sessions can be received in RRC_INACTIVE.</w:t>
            </w:r>
          </w:p>
        </w:tc>
      </w:tr>
      <w:tr w:rsidR="00B4120F" w:rsidRPr="000B7163" w14:paraId="02699033"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2034F79C" w14:textId="77777777" w:rsidR="00C52FCC" w:rsidRPr="000B7163" w:rsidRDefault="00C52FCC" w:rsidP="00B4120F">
            <w:pPr>
              <w:pStyle w:val="TAL"/>
              <w:rPr>
                <w:b/>
                <w:bCs/>
                <w:i/>
                <w:iCs/>
                <w:lang w:eastAsia="en-GB"/>
              </w:rPr>
            </w:pPr>
            <w:r w:rsidRPr="000B7163">
              <w:rPr>
                <w:b/>
                <w:bCs/>
                <w:i/>
                <w:iCs/>
                <w:lang w:eastAsia="en-GB"/>
              </w:rPr>
              <w:t>inactiveMCCH-Config</w:t>
            </w:r>
          </w:p>
          <w:p w14:paraId="2B0BE554" w14:textId="32CF0608" w:rsidR="00C52FCC" w:rsidRPr="000B7163" w:rsidRDefault="00C52FCC" w:rsidP="00B4120F">
            <w:pPr>
              <w:pStyle w:val="TAL"/>
              <w:rPr>
                <w:lang w:eastAsia="sv-SE"/>
              </w:rPr>
            </w:pPr>
            <w:r w:rsidRPr="000B7163">
              <w:rPr>
                <w:rFonts w:eastAsia="Calibri"/>
                <w:lang w:eastAsia="sv-SE"/>
              </w:rPr>
              <w:t xml:space="preserve">Indicates </w:t>
            </w:r>
            <w:r w:rsidR="00CF52C0" w:rsidRPr="000B7163">
              <w:rPr>
                <w:rFonts w:eastAsia="Calibri"/>
                <w:lang w:eastAsia="sv-SE"/>
              </w:rPr>
              <w:t xml:space="preserve">multicast </w:t>
            </w:r>
            <w:r w:rsidRPr="000B7163">
              <w:rPr>
                <w:rFonts w:eastAsia="Calibri"/>
                <w:lang w:eastAsia="sv-SE"/>
              </w:rPr>
              <w:t>MCCH</w:t>
            </w:r>
            <w:r w:rsidR="00CF52C0" w:rsidRPr="000B7163">
              <w:rPr>
                <w:rFonts w:eastAsia="Calibri"/>
                <w:lang w:eastAsia="sv-SE"/>
              </w:rPr>
              <w:t>/MTCH</w:t>
            </w:r>
            <w:r w:rsidRPr="000B7163">
              <w:rPr>
                <w:rFonts w:eastAsia="Calibri"/>
                <w:lang w:eastAsia="sv-SE"/>
              </w:rPr>
              <w:t xml:space="preserve"> configuration for MBS multicast reception in RRC_INACTIVE in the serving cell. Only </w:t>
            </w:r>
            <w:r w:rsidR="007B7F8C" w:rsidRPr="000B7163">
              <w:rPr>
                <w:rFonts w:eastAsia="Calibri"/>
                <w:i/>
                <w:iCs/>
                <w:lang w:eastAsia="sv-SE"/>
              </w:rPr>
              <w:t>SIB24</w:t>
            </w:r>
            <w:r w:rsidRPr="000B7163">
              <w:rPr>
                <w:rFonts w:eastAsia="Calibri"/>
                <w:lang w:eastAsia="sv-SE"/>
              </w:rPr>
              <w:t xml:space="preserve"> is allowed to be included.</w:t>
            </w:r>
          </w:p>
        </w:tc>
      </w:tr>
    </w:tbl>
    <w:p w14:paraId="1E7903D1" w14:textId="77777777" w:rsidR="008E74D8" w:rsidRPr="000B7163" w:rsidRDefault="008E74D8" w:rsidP="008E74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055A1E5A"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39424F2" w14:textId="3A82FE9C" w:rsidR="008E74D8" w:rsidRPr="000B7163" w:rsidRDefault="008E74D8" w:rsidP="000A5273">
            <w:pPr>
              <w:pStyle w:val="TAH"/>
              <w:rPr>
                <w:szCs w:val="22"/>
                <w:lang w:eastAsia="sv-SE"/>
              </w:rPr>
            </w:pPr>
            <w:r w:rsidRPr="000B7163">
              <w:rPr>
                <w:i/>
                <w:iCs/>
                <w:lang w:eastAsia="sv-SE"/>
              </w:rPr>
              <w:t>ExtendedPagingCycleConfig</w:t>
            </w:r>
            <w:r w:rsidRPr="000B7163">
              <w:rPr>
                <w:lang w:eastAsia="sv-SE"/>
              </w:rPr>
              <w:t xml:space="preserve"> </w:t>
            </w:r>
            <w:r w:rsidRPr="000B7163">
              <w:rPr>
                <w:lang w:eastAsia="en-GB"/>
              </w:rPr>
              <w:t>field descriptions</w:t>
            </w:r>
          </w:p>
        </w:tc>
      </w:tr>
      <w:tr w:rsidR="00D37624" w:rsidRPr="000B7163" w14:paraId="1FACD801"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D4B0C47" w14:textId="77777777" w:rsidR="008E74D8" w:rsidRPr="000B7163" w:rsidRDefault="008E74D8" w:rsidP="000A5273">
            <w:pPr>
              <w:pStyle w:val="TAL"/>
              <w:rPr>
                <w:b/>
                <w:bCs/>
                <w:i/>
                <w:iCs/>
                <w:lang w:eastAsia="ko-KR"/>
              </w:rPr>
            </w:pPr>
            <w:r w:rsidRPr="000B7163">
              <w:rPr>
                <w:b/>
                <w:bCs/>
                <w:i/>
                <w:iCs/>
                <w:lang w:eastAsia="ko-KR"/>
              </w:rPr>
              <w:t>extendedPagingCycle</w:t>
            </w:r>
          </w:p>
          <w:p w14:paraId="7322F8B9" w14:textId="77777777" w:rsidR="008E74D8" w:rsidRPr="000B7163" w:rsidRDefault="008E74D8" w:rsidP="000A5273">
            <w:pPr>
              <w:pStyle w:val="TAL"/>
              <w:rPr>
                <w:lang w:eastAsia="sv-SE"/>
              </w:rPr>
            </w:pPr>
            <w:r w:rsidRPr="000B7163">
              <w:t>The eDRX cycle longer than 10.24 s for RAN-initiated paging to be applied by the UE.</w:t>
            </w:r>
            <w:r w:rsidRPr="000B7163">
              <w:rPr>
                <w:lang w:eastAsia="ko-KR"/>
              </w:rPr>
              <w:t xml:space="preserve"> Value hf2 corresponds to 2 hyper frames, value hf4 corresponds to 4 hyper frames and so on. Value of the field is shorter than or equal to the IDLE mode eDRX cycle configured for the UE.</w:t>
            </w:r>
          </w:p>
        </w:tc>
      </w:tr>
      <w:tr w:rsidR="008E74D8" w:rsidRPr="000B7163" w14:paraId="0E34566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44E76F83" w14:textId="77777777" w:rsidR="008E74D8" w:rsidRPr="000B7163" w:rsidRDefault="008E74D8" w:rsidP="000A5273">
            <w:pPr>
              <w:pStyle w:val="TAL"/>
              <w:rPr>
                <w:b/>
                <w:bCs/>
                <w:i/>
                <w:iCs/>
                <w:lang w:eastAsia="ko-KR"/>
              </w:rPr>
            </w:pPr>
            <w:r w:rsidRPr="000B7163">
              <w:rPr>
                <w:b/>
                <w:bCs/>
                <w:i/>
                <w:iCs/>
                <w:lang w:eastAsia="ko-KR"/>
              </w:rPr>
              <w:t>pagingPTWLength</w:t>
            </w:r>
          </w:p>
          <w:p w14:paraId="7DADC390" w14:textId="005F608D" w:rsidR="008E74D8" w:rsidRPr="000B7163" w:rsidRDefault="008E74D8" w:rsidP="000A5273">
            <w:pPr>
              <w:pStyle w:val="TAL"/>
              <w:rPr>
                <w:lang w:eastAsia="sv-SE"/>
              </w:rPr>
            </w:pPr>
            <w:r w:rsidRPr="000B7163">
              <w:rPr>
                <w:bCs/>
                <w:lang w:eastAsia="ko-KR"/>
              </w:rPr>
              <w:t xml:space="preserve">The length of paging transmission window for RAN-initiated paging to be applied by the UE </w:t>
            </w:r>
            <w:r w:rsidRPr="000B7163">
              <w:rPr>
                <w:lang w:eastAsia="ko-KR"/>
              </w:rPr>
              <w:t>as defined in TS 38.304 [20]</w:t>
            </w:r>
            <w:r w:rsidRPr="000B7163">
              <w:rPr>
                <w:bCs/>
                <w:lang w:eastAsia="ko-KR"/>
              </w:rPr>
              <w:t xml:space="preserve">. </w:t>
            </w:r>
            <w:r w:rsidRPr="000B7163">
              <w:rPr>
                <w:lang w:eastAsia="ko-KR"/>
              </w:rPr>
              <w:t>Value</w:t>
            </w:r>
            <w:r w:rsidRPr="000B7163">
              <w:t xml:space="preserve"> </w:t>
            </w:r>
            <w:r w:rsidRPr="000B7163">
              <w:rPr>
                <w:lang w:eastAsia="ko-KR"/>
              </w:rPr>
              <w:t>ms1280 corresponds to 1280 mil</w:t>
            </w:r>
            <w:r w:rsidR="00C9665D" w:rsidRPr="000B7163">
              <w:rPr>
                <w:lang w:eastAsia="ko-KR"/>
              </w:rPr>
              <w:t>l</w:t>
            </w:r>
            <w:r w:rsidRPr="000B7163">
              <w:rPr>
                <w:lang w:eastAsia="ko-KR"/>
              </w:rPr>
              <w:t>iseconds, value ms2560 corresponds to 2560 mi</w:t>
            </w:r>
            <w:r w:rsidR="00C9665D" w:rsidRPr="000B7163">
              <w:rPr>
                <w:lang w:eastAsia="ko-KR"/>
              </w:rPr>
              <w:t>l</w:t>
            </w:r>
            <w:r w:rsidRPr="000B7163">
              <w:rPr>
                <w:lang w:eastAsia="ko-KR"/>
              </w:rPr>
              <w:t>liseconds and so on.</w:t>
            </w:r>
          </w:p>
        </w:tc>
      </w:tr>
    </w:tbl>
    <w:p w14:paraId="0D263834" w14:textId="77777777" w:rsidR="00C52FCC" w:rsidRPr="000B7163" w:rsidRDefault="00C52FCC"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37624" w:rsidRPr="000B7163"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0B7163" w:rsidRDefault="00D15B0E" w:rsidP="00EC7981">
            <w:pPr>
              <w:pStyle w:val="TAH"/>
              <w:rPr>
                <w:szCs w:val="22"/>
              </w:rPr>
            </w:pPr>
            <w:r w:rsidRPr="000B7163">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0B7163" w:rsidRDefault="00D15B0E" w:rsidP="00EC7981">
            <w:pPr>
              <w:pStyle w:val="TAH"/>
              <w:rPr>
                <w:szCs w:val="22"/>
              </w:rPr>
            </w:pPr>
            <w:r w:rsidRPr="000B7163">
              <w:rPr>
                <w:szCs w:val="22"/>
              </w:rPr>
              <w:t>Explanation</w:t>
            </w:r>
          </w:p>
        </w:tc>
      </w:tr>
      <w:tr w:rsidR="00D37624" w:rsidRPr="000B7163"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0B7163" w:rsidRDefault="00482CE2" w:rsidP="00771058">
            <w:pPr>
              <w:pStyle w:val="TAL"/>
              <w:rPr>
                <w:i/>
                <w:szCs w:val="22"/>
              </w:rPr>
            </w:pPr>
            <w:r w:rsidRPr="000B7163">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0B7163" w:rsidRDefault="00482CE2" w:rsidP="00771058">
            <w:pPr>
              <w:pStyle w:val="TAL"/>
              <w:rPr>
                <w:szCs w:val="22"/>
              </w:rPr>
            </w:pPr>
            <w:r w:rsidRPr="000B7163">
              <w:rPr>
                <w:szCs w:val="22"/>
              </w:rPr>
              <w:t>The field is mandatory present for L2 U2N Remote UE</w:t>
            </w:r>
            <w:r w:rsidR="00743BF8" w:rsidRPr="000B7163">
              <w:rPr>
                <w:szCs w:val="22"/>
              </w:rPr>
              <w:t>'</w:t>
            </w:r>
            <w:r w:rsidR="002D76C2" w:rsidRPr="000B7163">
              <w:rPr>
                <w:szCs w:val="22"/>
              </w:rPr>
              <w:t>s RNAU</w:t>
            </w:r>
            <w:r w:rsidRPr="000B7163">
              <w:rPr>
                <w:szCs w:val="22"/>
              </w:rPr>
              <w:t>; otherwise it is absent.</w:t>
            </w:r>
          </w:p>
        </w:tc>
      </w:tr>
      <w:tr w:rsidR="00D37624" w:rsidRPr="000B7163"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0B7163" w:rsidRDefault="0055376B" w:rsidP="0071565C">
            <w:pPr>
              <w:pStyle w:val="TAL"/>
              <w:rPr>
                <w:i/>
                <w:szCs w:val="22"/>
              </w:rPr>
            </w:pPr>
            <w:r w:rsidRPr="000B7163">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0B7163" w:rsidRDefault="0055376B" w:rsidP="0071565C">
            <w:pPr>
              <w:pStyle w:val="TAL"/>
              <w:rPr>
                <w:szCs w:val="22"/>
              </w:rPr>
            </w:pPr>
            <w:r w:rsidRPr="000B7163">
              <w:rPr>
                <w:szCs w:val="22"/>
              </w:rPr>
              <w:t xml:space="preserve">This field is optionally present, Need R, if </w:t>
            </w:r>
            <w:r w:rsidRPr="000B7163">
              <w:rPr>
                <w:iCs/>
                <w:lang w:eastAsia="ko-KR"/>
              </w:rPr>
              <w:t xml:space="preserve">the UE is configured with </w:t>
            </w:r>
            <w:r w:rsidR="00104E9F" w:rsidRPr="000B7163">
              <w:rPr>
                <w:iCs/>
                <w:lang w:eastAsia="ko-KR"/>
              </w:rPr>
              <w:t xml:space="preserve">IDLE </w:t>
            </w:r>
            <w:r w:rsidRPr="000B7163">
              <w:rPr>
                <w:iCs/>
                <w:lang w:eastAsia="ko-KR"/>
              </w:rPr>
              <w:t>eDRX, see TS 24.</w:t>
            </w:r>
            <w:r w:rsidR="00B822E7" w:rsidRPr="000B7163">
              <w:rPr>
                <w:iCs/>
                <w:lang w:eastAsia="ko-KR"/>
              </w:rPr>
              <w:t>5</w:t>
            </w:r>
            <w:r w:rsidRPr="000B7163">
              <w:rPr>
                <w:iCs/>
                <w:lang w:eastAsia="ko-KR"/>
              </w:rPr>
              <w:t>01 [23]</w:t>
            </w:r>
            <w:r w:rsidRPr="000B7163">
              <w:rPr>
                <w:szCs w:val="22"/>
              </w:rPr>
              <w:t>; otherwise the field is not present.</w:t>
            </w:r>
          </w:p>
        </w:tc>
      </w:tr>
      <w:tr w:rsidR="000830BB" w:rsidRPr="000B7163"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0B7163" w:rsidRDefault="00D15B0E" w:rsidP="00EC7981">
            <w:pPr>
              <w:pStyle w:val="TAL"/>
              <w:rPr>
                <w:i/>
                <w:szCs w:val="22"/>
              </w:rPr>
            </w:pPr>
            <w:r w:rsidRPr="000B7163">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0B7163" w:rsidRDefault="00D15B0E" w:rsidP="00EC7981">
            <w:pPr>
              <w:pStyle w:val="TAL"/>
              <w:rPr>
                <w:szCs w:val="22"/>
              </w:rPr>
            </w:pPr>
            <w:r w:rsidRPr="000B7163">
              <w:rPr>
                <w:szCs w:val="22"/>
              </w:rPr>
              <w:t xml:space="preserve">The field is optionally present, Need R, if </w:t>
            </w:r>
            <w:r w:rsidRPr="000B7163">
              <w:rPr>
                <w:i/>
                <w:iCs/>
                <w:szCs w:val="22"/>
              </w:rPr>
              <w:t>redirectedCarrierInfo</w:t>
            </w:r>
            <w:r w:rsidRPr="000B7163">
              <w:rPr>
                <w:szCs w:val="22"/>
              </w:rPr>
              <w:t xml:space="preserve"> is included; otherwise the field is not present.</w:t>
            </w:r>
          </w:p>
        </w:tc>
      </w:tr>
    </w:tbl>
    <w:p w14:paraId="43A920D1" w14:textId="77777777" w:rsidR="00394471" w:rsidRDefault="00394471" w:rsidP="00394471"/>
    <w:p w14:paraId="5A46F850" w14:textId="45C24FF1" w:rsidR="006275C8" w:rsidRPr="006275C8" w:rsidRDefault="006275C8" w:rsidP="00394471">
      <w:pPr>
        <w:rPr>
          <w:color w:val="FF0000"/>
        </w:rPr>
      </w:pPr>
      <w:r w:rsidRPr="00AC0CE8">
        <w:rPr>
          <w:color w:val="FF0000"/>
        </w:rPr>
        <w:t>… Text skipped …</w:t>
      </w:r>
    </w:p>
    <w:p w14:paraId="482E92CA" w14:textId="77777777" w:rsidR="001E4BA9" w:rsidRPr="001E4BA9" w:rsidRDefault="001E4BA9" w:rsidP="001E4BA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sidRPr="001E4BA9">
        <w:rPr>
          <w:i/>
          <w:noProof/>
          <w:lang w:eastAsia="en-US"/>
        </w:rPr>
        <w:t>Next Modified Subclause</w:t>
      </w:r>
    </w:p>
    <w:p w14:paraId="657B20BC" w14:textId="3983847D" w:rsidR="00394471" w:rsidRPr="000B7163" w:rsidRDefault="00394471" w:rsidP="00394471">
      <w:pPr>
        <w:pStyle w:val="Heading8"/>
      </w:pPr>
      <w:bookmarkStart w:id="22" w:name="_Toc60777685"/>
      <w:bookmarkStart w:id="23" w:name="_Toc178105787"/>
      <w:r w:rsidRPr="000B7163">
        <w:t>Annex C (normative):</w:t>
      </w:r>
      <w:r w:rsidRPr="000B7163">
        <w:tab/>
        <w:t>List of CRs Containing Early Implementable Features and Corrections</w:t>
      </w:r>
      <w:bookmarkEnd w:id="22"/>
      <w:bookmarkEnd w:id="23"/>
    </w:p>
    <w:p w14:paraId="3FA3B0A0" w14:textId="77777777" w:rsidR="00394471" w:rsidRPr="000B7163" w:rsidRDefault="00394471" w:rsidP="00394471">
      <w:r w:rsidRPr="000B7163">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05BBCC49" w14:textId="77777777" w:rsidR="00394471" w:rsidRPr="000B7163" w:rsidRDefault="00394471" w:rsidP="00EB1818">
      <w:pPr>
        <w:pStyle w:val="TH"/>
      </w:pPr>
      <w:r w:rsidRPr="000B7163">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D37624" w:rsidRPr="000B7163" w14:paraId="4BB42C83" w14:textId="77777777" w:rsidTr="00DA748E">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1098BE0D" w14:textId="77777777" w:rsidR="00394471" w:rsidRPr="000B7163" w:rsidRDefault="00394471" w:rsidP="00964CC4">
            <w:pPr>
              <w:pStyle w:val="TAH"/>
              <w:rPr>
                <w:lang w:eastAsia="sv-SE"/>
              </w:rPr>
            </w:pPr>
            <w:r w:rsidRPr="000B7163">
              <w:rPr>
                <w:lang w:eastAsia="sv-SE"/>
              </w:rPr>
              <w:lastRenderedPageBreak/>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EBFAEAC" w14:textId="77777777" w:rsidR="00394471" w:rsidRPr="000B7163" w:rsidRDefault="00394471" w:rsidP="00964CC4">
            <w:pPr>
              <w:pStyle w:val="TAH"/>
              <w:rPr>
                <w:lang w:eastAsia="sv-SE"/>
              </w:rPr>
            </w:pPr>
            <w:r w:rsidRPr="000B7163">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2A9CCDEF" w14:textId="77777777" w:rsidR="00394471" w:rsidRPr="000B7163" w:rsidRDefault="00394471" w:rsidP="00964CC4">
            <w:pPr>
              <w:pStyle w:val="TAH"/>
              <w:rPr>
                <w:lang w:eastAsia="sv-SE"/>
              </w:rPr>
            </w:pPr>
            <w:r w:rsidRPr="000B7163">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5C950E4F" w14:textId="77777777" w:rsidR="00394471" w:rsidRPr="000B7163" w:rsidRDefault="00394471" w:rsidP="00964CC4">
            <w:pPr>
              <w:pStyle w:val="TAH"/>
              <w:rPr>
                <w:lang w:eastAsia="sv-SE"/>
              </w:rPr>
            </w:pPr>
            <w:r w:rsidRPr="000B7163">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5D52C749" w14:textId="77777777" w:rsidR="00394471" w:rsidRPr="000B7163" w:rsidRDefault="00394471" w:rsidP="00964CC4">
            <w:pPr>
              <w:pStyle w:val="TAH"/>
              <w:rPr>
                <w:lang w:eastAsia="sv-SE"/>
              </w:rPr>
            </w:pPr>
            <w:r w:rsidRPr="000B7163">
              <w:rPr>
                <w:lang w:eastAsia="sv-SE"/>
              </w:rPr>
              <w:t>Additional Information</w:t>
            </w:r>
          </w:p>
        </w:tc>
      </w:tr>
      <w:tr w:rsidR="00D37624" w:rsidRPr="000B7163" w14:paraId="5A9BCDF5" w14:textId="77777777" w:rsidTr="00DA748E">
        <w:tc>
          <w:tcPr>
            <w:tcW w:w="3001" w:type="dxa"/>
            <w:tcBorders>
              <w:top w:val="single" w:sz="4" w:space="0" w:color="auto"/>
              <w:left w:val="single" w:sz="4" w:space="0" w:color="auto"/>
              <w:bottom w:val="single" w:sz="4" w:space="0" w:color="auto"/>
              <w:right w:val="single" w:sz="4" w:space="0" w:color="auto"/>
            </w:tcBorders>
            <w:hideMark/>
          </w:tcPr>
          <w:p w14:paraId="5A1C7421" w14:textId="77777777" w:rsidR="00394471" w:rsidRPr="000B7163" w:rsidRDefault="00394471" w:rsidP="00964CC4">
            <w:pPr>
              <w:pStyle w:val="TAL"/>
              <w:rPr>
                <w:lang w:eastAsia="sv-SE"/>
              </w:rPr>
            </w:pPr>
            <w:r w:rsidRPr="000B7163">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10A00E54" w14:textId="77777777" w:rsidR="00394471" w:rsidRPr="000B7163" w:rsidRDefault="00394471" w:rsidP="00964CC4">
            <w:pPr>
              <w:pStyle w:val="TAL"/>
              <w:rPr>
                <w:lang w:eastAsia="sv-SE"/>
              </w:rPr>
            </w:pPr>
            <w:r w:rsidRPr="000B7163">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6752550D" w14:textId="77777777" w:rsidR="00394471" w:rsidRPr="000B7163" w:rsidRDefault="00394471" w:rsidP="00964CC4">
            <w:pPr>
              <w:pStyle w:val="TAL"/>
              <w:rPr>
                <w:lang w:eastAsia="sv-SE"/>
              </w:rPr>
            </w:pPr>
            <w:r w:rsidRPr="000B7163">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5C95B7D3" w14:textId="77777777" w:rsidR="00394471" w:rsidRPr="000B7163" w:rsidRDefault="00394471" w:rsidP="00964CC4">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BA0D44" w14:textId="77777777" w:rsidR="00394471" w:rsidRPr="000B7163" w:rsidRDefault="00394471" w:rsidP="00964CC4">
            <w:pPr>
              <w:pStyle w:val="TAL"/>
              <w:rPr>
                <w:lang w:eastAsia="sv-SE"/>
              </w:rPr>
            </w:pPr>
          </w:p>
        </w:tc>
      </w:tr>
      <w:tr w:rsidR="00D37624" w:rsidRPr="000B7163" w14:paraId="427855FE" w14:textId="77777777" w:rsidTr="00DA748E">
        <w:tc>
          <w:tcPr>
            <w:tcW w:w="3001" w:type="dxa"/>
            <w:tcBorders>
              <w:top w:val="single" w:sz="4" w:space="0" w:color="auto"/>
              <w:left w:val="single" w:sz="4" w:space="0" w:color="auto"/>
              <w:bottom w:val="single" w:sz="4" w:space="0" w:color="auto"/>
              <w:right w:val="single" w:sz="4" w:space="0" w:color="auto"/>
            </w:tcBorders>
          </w:tcPr>
          <w:p w14:paraId="26390B58" w14:textId="77777777" w:rsidR="00394471" w:rsidRPr="000B7163" w:rsidRDefault="00394471" w:rsidP="00964CC4">
            <w:pPr>
              <w:pStyle w:val="TAL"/>
              <w:rPr>
                <w:lang w:eastAsia="sv-SE"/>
              </w:rPr>
            </w:pPr>
            <w:r w:rsidRPr="000B7163">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7574F28D" w14:textId="77777777" w:rsidR="00394471" w:rsidRPr="000B7163" w:rsidRDefault="00394471" w:rsidP="00964CC4">
            <w:pPr>
              <w:pStyle w:val="TAL"/>
              <w:rPr>
                <w:lang w:eastAsia="sv-SE"/>
              </w:rPr>
            </w:pPr>
            <w:r w:rsidRPr="000B7163">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228A0548" w14:textId="77777777" w:rsidR="00394471" w:rsidRPr="000B7163" w:rsidRDefault="00394471" w:rsidP="00964CC4">
            <w:pPr>
              <w:pStyle w:val="TAL"/>
              <w:rPr>
                <w:lang w:eastAsia="sv-SE"/>
              </w:rPr>
            </w:pPr>
            <w:r w:rsidRPr="000B7163">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23F970F4" w14:textId="77777777" w:rsidR="00394471" w:rsidRPr="000B7163" w:rsidRDefault="00394471" w:rsidP="00964CC4">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36EF34B" w14:textId="77777777" w:rsidR="00394471" w:rsidRPr="000B7163" w:rsidRDefault="00394471" w:rsidP="00964CC4">
            <w:pPr>
              <w:pStyle w:val="TAL"/>
              <w:rPr>
                <w:lang w:eastAsia="sv-SE"/>
              </w:rPr>
            </w:pPr>
          </w:p>
        </w:tc>
      </w:tr>
      <w:tr w:rsidR="00D37624" w:rsidRPr="000B7163" w14:paraId="72B307B6" w14:textId="77777777" w:rsidTr="00DA748E">
        <w:tc>
          <w:tcPr>
            <w:tcW w:w="3001" w:type="dxa"/>
            <w:tcBorders>
              <w:top w:val="single" w:sz="4" w:space="0" w:color="auto"/>
              <w:left w:val="single" w:sz="4" w:space="0" w:color="auto"/>
              <w:bottom w:val="single" w:sz="4" w:space="0" w:color="auto"/>
              <w:right w:val="single" w:sz="4" w:space="0" w:color="auto"/>
            </w:tcBorders>
          </w:tcPr>
          <w:p w14:paraId="1D87D1A2" w14:textId="77777777" w:rsidR="00394471" w:rsidRPr="000B7163" w:rsidRDefault="00394471" w:rsidP="00964CC4">
            <w:pPr>
              <w:pStyle w:val="TAL"/>
              <w:rPr>
                <w:lang w:eastAsia="sv-SE"/>
              </w:rPr>
            </w:pPr>
            <w:r w:rsidRPr="000B7163">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7E81FDF4" w14:textId="77777777" w:rsidR="00394471" w:rsidRPr="000B7163" w:rsidRDefault="00394471" w:rsidP="00964CC4">
            <w:pPr>
              <w:pStyle w:val="TAL"/>
              <w:rPr>
                <w:lang w:eastAsia="sv-SE"/>
              </w:rPr>
            </w:pPr>
            <w:r w:rsidRPr="000B7163">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5BF86C21" w14:textId="77777777" w:rsidR="00394471" w:rsidRPr="000B7163" w:rsidRDefault="00394471" w:rsidP="00964CC4">
            <w:pPr>
              <w:pStyle w:val="TAL"/>
              <w:rPr>
                <w:lang w:eastAsia="sv-SE"/>
              </w:rPr>
            </w:pPr>
            <w:r w:rsidRPr="000B7163">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4591CCE" w14:textId="77777777" w:rsidR="00394471" w:rsidRPr="000B7163" w:rsidRDefault="00394471" w:rsidP="00964CC4">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4D58637" w14:textId="463BAAD5" w:rsidR="007028CE" w:rsidRPr="000B7163" w:rsidRDefault="00394471" w:rsidP="00964CC4">
            <w:pPr>
              <w:pStyle w:val="TAL"/>
              <w:rPr>
                <w:lang w:eastAsia="sv-SE"/>
              </w:rPr>
            </w:pPr>
            <w:r w:rsidRPr="000B7163">
              <w:rPr>
                <w:lang w:eastAsia="sv-SE"/>
              </w:rPr>
              <w:t>Early implementation part is referring to the aspect covered by</w:t>
            </w:r>
          </w:p>
          <w:p w14:paraId="32D88305" w14:textId="7A159274" w:rsidR="007028CE" w:rsidRPr="000B7163" w:rsidRDefault="007028CE" w:rsidP="007028CE">
            <w:pPr>
              <w:pStyle w:val="TAL"/>
              <w:ind w:left="317" w:hanging="317"/>
              <w:rPr>
                <w:lang w:eastAsia="sv-SE"/>
              </w:rPr>
            </w:pPr>
            <w:r w:rsidRPr="000B7163">
              <w:rPr>
                <w:lang w:eastAsia="sv-SE"/>
              </w:rPr>
              <w:t>-</w:t>
            </w:r>
            <w:r w:rsidRPr="000B7163">
              <w:tab/>
            </w:r>
            <w:r w:rsidR="00394471" w:rsidRPr="000B7163">
              <w:rPr>
                <w:lang w:eastAsia="sv-SE"/>
              </w:rPr>
              <w:t>R2-2006203: Extension of CSI-RS capabilities per codebook type</w:t>
            </w:r>
          </w:p>
          <w:p w14:paraId="49B2FD7A" w14:textId="28A06D9E" w:rsidR="00394471" w:rsidRPr="000B7163" w:rsidRDefault="007028CE" w:rsidP="00DD246F">
            <w:pPr>
              <w:pStyle w:val="TAL"/>
              <w:ind w:left="317" w:hanging="317"/>
              <w:rPr>
                <w:lang w:eastAsia="sv-SE"/>
              </w:rPr>
            </w:pPr>
            <w:r w:rsidRPr="000B7163">
              <w:rPr>
                <w:lang w:eastAsia="sv-SE"/>
              </w:rPr>
              <w:t>-</w:t>
            </w:r>
            <w:r w:rsidRPr="000B7163">
              <w:tab/>
            </w:r>
            <w:r w:rsidR="0082637A" w:rsidRPr="000B7163">
              <w:rPr>
                <w:lang w:eastAsia="sv-SE"/>
              </w:rPr>
              <w:t>R2-2006360: Intraband EN_DC power class expansion for 29 dBm</w:t>
            </w:r>
          </w:p>
        </w:tc>
      </w:tr>
      <w:tr w:rsidR="00D37624" w:rsidRPr="000B7163" w14:paraId="1095318C" w14:textId="77777777" w:rsidTr="00DA748E">
        <w:tc>
          <w:tcPr>
            <w:tcW w:w="3001" w:type="dxa"/>
            <w:tcBorders>
              <w:top w:val="single" w:sz="4" w:space="0" w:color="auto"/>
              <w:left w:val="single" w:sz="4" w:space="0" w:color="auto"/>
              <w:bottom w:val="single" w:sz="4" w:space="0" w:color="auto"/>
              <w:right w:val="single" w:sz="4" w:space="0" w:color="auto"/>
            </w:tcBorders>
          </w:tcPr>
          <w:p w14:paraId="7E6223B5" w14:textId="7D2860F5" w:rsidR="00261BA1" w:rsidRPr="000B7163" w:rsidRDefault="00261BA1" w:rsidP="00964CC4">
            <w:pPr>
              <w:pStyle w:val="TAL"/>
            </w:pPr>
            <w:r w:rsidRPr="000B7163">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1600CF2B" w14:textId="77777777" w:rsidR="00261BA1" w:rsidRPr="000B7163" w:rsidRDefault="00261BA1" w:rsidP="00964CC4">
            <w:pPr>
              <w:pStyle w:val="TAL"/>
              <w:rPr>
                <w:lang w:eastAsia="sv-SE"/>
              </w:rPr>
            </w:pPr>
            <w:r w:rsidRPr="000B7163">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38185434" w14:textId="77777777" w:rsidR="00261BA1" w:rsidRPr="000B7163" w:rsidRDefault="00261BA1" w:rsidP="00964CC4">
            <w:pPr>
              <w:pStyle w:val="TAL"/>
              <w:rPr>
                <w:lang w:eastAsia="sv-SE"/>
              </w:rPr>
            </w:pPr>
            <w:r w:rsidRPr="000B7163">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8630F7B" w14:textId="77777777" w:rsidR="00261BA1" w:rsidRPr="000B7163" w:rsidRDefault="00261BA1" w:rsidP="00964CC4">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B55AB31" w14:textId="77777777" w:rsidR="00261BA1" w:rsidRPr="000B7163" w:rsidRDefault="00261BA1" w:rsidP="00964CC4">
            <w:pPr>
              <w:pStyle w:val="TAL"/>
              <w:rPr>
                <w:lang w:eastAsia="sv-SE"/>
              </w:rPr>
            </w:pPr>
          </w:p>
        </w:tc>
      </w:tr>
      <w:tr w:rsidR="00D37624" w:rsidRPr="000B7163" w14:paraId="339001C2" w14:textId="77777777" w:rsidTr="00DA748E">
        <w:tc>
          <w:tcPr>
            <w:tcW w:w="3001" w:type="dxa"/>
            <w:tcBorders>
              <w:top w:val="single" w:sz="4" w:space="0" w:color="auto"/>
              <w:left w:val="single" w:sz="4" w:space="0" w:color="auto"/>
              <w:bottom w:val="single" w:sz="4" w:space="0" w:color="auto"/>
              <w:right w:val="single" w:sz="4" w:space="0" w:color="auto"/>
            </w:tcBorders>
          </w:tcPr>
          <w:p w14:paraId="5D56C78A" w14:textId="31FBB659" w:rsidR="002B0B1C" w:rsidRPr="000B7163" w:rsidRDefault="002B0B1C" w:rsidP="003D44C0">
            <w:pPr>
              <w:pStyle w:val="TAL"/>
              <w:rPr>
                <w:rFonts w:eastAsia="SimSun"/>
              </w:rPr>
            </w:pPr>
            <w:r w:rsidRPr="000B7163">
              <w:rPr>
                <w:rFonts w:eastAsia="SimSu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6531F36A" w14:textId="77777777" w:rsidR="002B0B1C" w:rsidRPr="000B7163" w:rsidRDefault="002B0B1C" w:rsidP="003D44C0">
            <w:pPr>
              <w:pStyle w:val="TAL"/>
              <w:rPr>
                <w:rFonts w:eastAsia="SimSun"/>
              </w:rPr>
            </w:pPr>
            <w:r w:rsidRPr="000B7163">
              <w:rPr>
                <w:rFonts w:eastAsia="SimSun"/>
              </w:rPr>
              <w:t>2130</w:t>
            </w:r>
          </w:p>
        </w:tc>
        <w:tc>
          <w:tcPr>
            <w:tcW w:w="1134" w:type="dxa"/>
            <w:tcBorders>
              <w:top w:val="single" w:sz="4" w:space="0" w:color="auto"/>
              <w:left w:val="single" w:sz="4" w:space="0" w:color="auto"/>
              <w:bottom w:val="single" w:sz="4" w:space="0" w:color="auto"/>
              <w:right w:val="single" w:sz="4" w:space="0" w:color="auto"/>
            </w:tcBorders>
          </w:tcPr>
          <w:p w14:paraId="48541421" w14:textId="77777777" w:rsidR="002B0B1C" w:rsidRPr="000B7163" w:rsidRDefault="002B0B1C" w:rsidP="003D44C0">
            <w:pPr>
              <w:pStyle w:val="TAL"/>
              <w:rPr>
                <w:rFonts w:eastAsia="SimSun"/>
              </w:rPr>
            </w:pPr>
            <w:r w:rsidRPr="000B7163">
              <w:rPr>
                <w:rFonts w:eastAsia="SimSun"/>
              </w:rPr>
              <w:t>1</w:t>
            </w:r>
          </w:p>
        </w:tc>
        <w:tc>
          <w:tcPr>
            <w:tcW w:w="1843" w:type="dxa"/>
            <w:tcBorders>
              <w:top w:val="single" w:sz="4" w:space="0" w:color="auto"/>
              <w:left w:val="single" w:sz="4" w:space="0" w:color="auto"/>
              <w:bottom w:val="single" w:sz="4" w:space="0" w:color="auto"/>
              <w:right w:val="single" w:sz="4" w:space="0" w:color="auto"/>
            </w:tcBorders>
          </w:tcPr>
          <w:p w14:paraId="5C952209" w14:textId="77777777" w:rsidR="002B0B1C" w:rsidRPr="000B7163" w:rsidRDefault="002B0B1C" w:rsidP="003D44C0">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0478A42" w14:textId="77777777" w:rsidR="002B0B1C" w:rsidRPr="000B7163" w:rsidRDefault="002B0B1C" w:rsidP="003D44C0">
            <w:pPr>
              <w:pStyle w:val="TAL"/>
              <w:rPr>
                <w:lang w:eastAsia="sv-SE"/>
              </w:rPr>
            </w:pPr>
          </w:p>
        </w:tc>
      </w:tr>
      <w:tr w:rsidR="00D37624" w:rsidRPr="000B7163" w14:paraId="7E1FC949" w14:textId="77777777" w:rsidTr="00DA748E">
        <w:tc>
          <w:tcPr>
            <w:tcW w:w="3001" w:type="dxa"/>
            <w:tcBorders>
              <w:top w:val="single" w:sz="4" w:space="0" w:color="auto"/>
              <w:left w:val="single" w:sz="4" w:space="0" w:color="auto"/>
              <w:bottom w:val="single" w:sz="4" w:space="0" w:color="auto"/>
              <w:right w:val="single" w:sz="4" w:space="0" w:color="auto"/>
            </w:tcBorders>
          </w:tcPr>
          <w:p w14:paraId="5156F728" w14:textId="69EF412F" w:rsidR="00EC4FE7" w:rsidRPr="000B7163" w:rsidRDefault="00EC4FE7" w:rsidP="003D44C0">
            <w:pPr>
              <w:pStyle w:val="TAL"/>
              <w:rPr>
                <w:rFonts w:eastAsia="SimSun"/>
              </w:rPr>
            </w:pPr>
            <w:r w:rsidRPr="000B7163">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1054ABF3" w14:textId="1AA4A3A2" w:rsidR="00EC4FE7" w:rsidRPr="000B7163" w:rsidRDefault="00EC4FE7" w:rsidP="003D44C0">
            <w:pPr>
              <w:pStyle w:val="TAL"/>
              <w:rPr>
                <w:rFonts w:eastAsia="SimSun"/>
              </w:rPr>
            </w:pPr>
            <w:r w:rsidRPr="000B7163">
              <w:t>2581</w:t>
            </w:r>
          </w:p>
        </w:tc>
        <w:tc>
          <w:tcPr>
            <w:tcW w:w="1134" w:type="dxa"/>
            <w:tcBorders>
              <w:top w:val="single" w:sz="4" w:space="0" w:color="auto"/>
              <w:left w:val="single" w:sz="4" w:space="0" w:color="auto"/>
              <w:bottom w:val="single" w:sz="4" w:space="0" w:color="auto"/>
              <w:right w:val="single" w:sz="4" w:space="0" w:color="auto"/>
            </w:tcBorders>
          </w:tcPr>
          <w:p w14:paraId="1B554AC4" w14:textId="3926457C" w:rsidR="00EC4FE7" w:rsidRPr="000B7163" w:rsidRDefault="00EC4FE7" w:rsidP="003D44C0">
            <w:pPr>
              <w:pStyle w:val="TAL"/>
              <w:rPr>
                <w:rFonts w:eastAsia="SimSun"/>
              </w:rPr>
            </w:pPr>
            <w:r w:rsidRPr="000B7163">
              <w:t>1</w:t>
            </w:r>
          </w:p>
        </w:tc>
        <w:tc>
          <w:tcPr>
            <w:tcW w:w="1843" w:type="dxa"/>
            <w:tcBorders>
              <w:top w:val="single" w:sz="4" w:space="0" w:color="auto"/>
              <w:left w:val="single" w:sz="4" w:space="0" w:color="auto"/>
              <w:bottom w:val="single" w:sz="4" w:space="0" w:color="auto"/>
              <w:right w:val="single" w:sz="4" w:space="0" w:color="auto"/>
            </w:tcBorders>
          </w:tcPr>
          <w:p w14:paraId="3222119A" w14:textId="0C447267" w:rsidR="00EC4FE7" w:rsidRPr="000B7163" w:rsidRDefault="00EC4FE7" w:rsidP="003D44C0">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00A16F6" w14:textId="77777777" w:rsidR="00EC4FE7" w:rsidRPr="000B7163" w:rsidRDefault="00EC4FE7" w:rsidP="003D44C0">
            <w:pPr>
              <w:pStyle w:val="TAL"/>
              <w:rPr>
                <w:lang w:eastAsia="sv-SE"/>
              </w:rPr>
            </w:pPr>
          </w:p>
        </w:tc>
      </w:tr>
      <w:tr w:rsidR="00D37624" w:rsidRPr="000B7163" w14:paraId="7B74B004" w14:textId="77777777" w:rsidTr="00DA748E">
        <w:tc>
          <w:tcPr>
            <w:tcW w:w="3001" w:type="dxa"/>
            <w:tcBorders>
              <w:top w:val="single" w:sz="4" w:space="0" w:color="auto"/>
              <w:left w:val="single" w:sz="4" w:space="0" w:color="auto"/>
              <w:bottom w:val="single" w:sz="4" w:space="0" w:color="auto"/>
              <w:right w:val="single" w:sz="4" w:space="0" w:color="auto"/>
            </w:tcBorders>
          </w:tcPr>
          <w:p w14:paraId="74424F86" w14:textId="77777777" w:rsidR="00EB1818" w:rsidRPr="000B7163" w:rsidRDefault="00EB1818" w:rsidP="00EB1818">
            <w:pPr>
              <w:pStyle w:val="TAL"/>
            </w:pPr>
            <w:r w:rsidRPr="000B7163">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2EF1AFAE" w14:textId="77777777" w:rsidR="00EB1818" w:rsidRPr="000B7163" w:rsidRDefault="00EB1818" w:rsidP="00EB1818">
            <w:pPr>
              <w:pStyle w:val="TAL"/>
            </w:pPr>
            <w:r w:rsidRPr="000B7163">
              <w:t>1670</w:t>
            </w:r>
          </w:p>
        </w:tc>
        <w:tc>
          <w:tcPr>
            <w:tcW w:w="1134" w:type="dxa"/>
            <w:tcBorders>
              <w:top w:val="single" w:sz="4" w:space="0" w:color="auto"/>
              <w:left w:val="single" w:sz="4" w:space="0" w:color="auto"/>
              <w:bottom w:val="single" w:sz="4" w:space="0" w:color="auto"/>
              <w:right w:val="single" w:sz="4" w:space="0" w:color="auto"/>
            </w:tcBorders>
          </w:tcPr>
          <w:p w14:paraId="08ED848D" w14:textId="77777777" w:rsidR="00EB1818" w:rsidRPr="000B7163" w:rsidRDefault="00EB1818" w:rsidP="00EB1818">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1B02BCA3" w14:textId="77777777" w:rsidR="00EB1818" w:rsidRPr="000B7163" w:rsidRDefault="00EB1818" w:rsidP="00EB1818">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30B8185" w14:textId="77777777" w:rsidR="00EB1818" w:rsidRPr="000B7163" w:rsidRDefault="00EB1818" w:rsidP="00EB1818">
            <w:pPr>
              <w:pStyle w:val="TAL"/>
              <w:rPr>
                <w:lang w:eastAsia="sv-SE"/>
              </w:rPr>
            </w:pPr>
          </w:p>
        </w:tc>
      </w:tr>
      <w:tr w:rsidR="00D37624" w:rsidRPr="000B7163" w14:paraId="08CCFD4D" w14:textId="77777777" w:rsidTr="00F13C82">
        <w:tc>
          <w:tcPr>
            <w:tcW w:w="3001" w:type="dxa"/>
            <w:tcBorders>
              <w:top w:val="single" w:sz="4" w:space="0" w:color="auto"/>
              <w:left w:val="single" w:sz="4" w:space="0" w:color="auto"/>
              <w:bottom w:val="single" w:sz="4" w:space="0" w:color="auto"/>
              <w:right w:val="single" w:sz="4" w:space="0" w:color="auto"/>
            </w:tcBorders>
          </w:tcPr>
          <w:p w14:paraId="70FA1B04" w14:textId="77777777" w:rsidR="00F13C82" w:rsidRPr="000B7163" w:rsidRDefault="00F13C82" w:rsidP="004758B6">
            <w:pPr>
              <w:pStyle w:val="TAL"/>
            </w:pPr>
            <w:r w:rsidRPr="000B7163">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45EB6CC7" w14:textId="77777777" w:rsidR="00F13C82" w:rsidRPr="000B7163" w:rsidRDefault="00F13C82" w:rsidP="004758B6">
            <w:pPr>
              <w:pStyle w:val="TAL"/>
            </w:pPr>
            <w:r w:rsidRPr="000B7163">
              <w:t>2810</w:t>
            </w:r>
          </w:p>
        </w:tc>
        <w:tc>
          <w:tcPr>
            <w:tcW w:w="1134" w:type="dxa"/>
            <w:tcBorders>
              <w:top w:val="single" w:sz="4" w:space="0" w:color="auto"/>
              <w:left w:val="single" w:sz="4" w:space="0" w:color="auto"/>
              <w:bottom w:val="single" w:sz="4" w:space="0" w:color="auto"/>
              <w:right w:val="single" w:sz="4" w:space="0" w:color="auto"/>
            </w:tcBorders>
          </w:tcPr>
          <w:p w14:paraId="73B8DFBD" w14:textId="77777777" w:rsidR="00F13C82" w:rsidRPr="000B7163" w:rsidRDefault="00F13C82" w:rsidP="004758B6">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166C4083" w14:textId="77777777" w:rsidR="00F13C82" w:rsidRPr="000B7163" w:rsidRDefault="00F13C82" w:rsidP="004758B6">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1F395F7" w14:textId="77777777" w:rsidR="00F13C82" w:rsidRPr="000B7163" w:rsidRDefault="00F13C82" w:rsidP="004758B6">
            <w:pPr>
              <w:pStyle w:val="TAL"/>
              <w:rPr>
                <w:lang w:eastAsia="sv-SE"/>
              </w:rPr>
            </w:pPr>
          </w:p>
        </w:tc>
      </w:tr>
      <w:tr w:rsidR="00D37624" w:rsidRPr="000B7163" w14:paraId="1C3D7545" w14:textId="77777777" w:rsidTr="00701E3D">
        <w:tc>
          <w:tcPr>
            <w:tcW w:w="3001" w:type="dxa"/>
            <w:tcBorders>
              <w:top w:val="single" w:sz="4" w:space="0" w:color="auto"/>
              <w:left w:val="single" w:sz="4" w:space="0" w:color="auto"/>
              <w:bottom w:val="single" w:sz="4" w:space="0" w:color="auto"/>
              <w:right w:val="single" w:sz="4" w:space="0" w:color="auto"/>
            </w:tcBorders>
          </w:tcPr>
          <w:p w14:paraId="418AA6E6" w14:textId="1A89E94C" w:rsidR="00701E3D" w:rsidRPr="000B7163" w:rsidRDefault="00701E3D" w:rsidP="00AF0F64">
            <w:pPr>
              <w:pStyle w:val="TAL"/>
            </w:pPr>
            <w:r w:rsidRPr="000B7163">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7F31A17D" w14:textId="77777777" w:rsidR="00701E3D" w:rsidRPr="000B7163" w:rsidRDefault="00701E3D" w:rsidP="00AF0F64">
            <w:pPr>
              <w:pStyle w:val="TAL"/>
            </w:pPr>
            <w:r w:rsidRPr="000B7163">
              <w:t>2817</w:t>
            </w:r>
          </w:p>
        </w:tc>
        <w:tc>
          <w:tcPr>
            <w:tcW w:w="1134" w:type="dxa"/>
            <w:tcBorders>
              <w:top w:val="single" w:sz="4" w:space="0" w:color="auto"/>
              <w:left w:val="single" w:sz="4" w:space="0" w:color="auto"/>
              <w:bottom w:val="single" w:sz="4" w:space="0" w:color="auto"/>
              <w:right w:val="single" w:sz="4" w:space="0" w:color="auto"/>
            </w:tcBorders>
          </w:tcPr>
          <w:p w14:paraId="2E0D33BE" w14:textId="768C35B4" w:rsidR="00701E3D" w:rsidRPr="000B7163" w:rsidRDefault="00701E3D" w:rsidP="00AF0F64">
            <w:pPr>
              <w:pStyle w:val="TAL"/>
            </w:pPr>
            <w:r w:rsidRPr="000B7163">
              <w:t>1</w:t>
            </w:r>
          </w:p>
        </w:tc>
        <w:tc>
          <w:tcPr>
            <w:tcW w:w="1843" w:type="dxa"/>
            <w:tcBorders>
              <w:top w:val="single" w:sz="4" w:space="0" w:color="auto"/>
              <w:left w:val="single" w:sz="4" w:space="0" w:color="auto"/>
              <w:bottom w:val="single" w:sz="4" w:space="0" w:color="auto"/>
              <w:right w:val="single" w:sz="4" w:space="0" w:color="auto"/>
            </w:tcBorders>
          </w:tcPr>
          <w:p w14:paraId="4B86D943" w14:textId="77777777" w:rsidR="00701E3D" w:rsidRPr="000B7163" w:rsidRDefault="00701E3D" w:rsidP="00AF0F64">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F49C5FF" w14:textId="77777777" w:rsidR="00701E3D" w:rsidRPr="000B7163" w:rsidRDefault="00701E3D" w:rsidP="00AF0F64">
            <w:pPr>
              <w:pStyle w:val="TAL"/>
              <w:rPr>
                <w:lang w:eastAsia="sv-SE"/>
              </w:rPr>
            </w:pPr>
          </w:p>
        </w:tc>
      </w:tr>
      <w:tr w:rsidR="00D37624" w:rsidRPr="000B7163" w14:paraId="771D665B" w14:textId="77777777" w:rsidTr="00AF0F64">
        <w:tc>
          <w:tcPr>
            <w:tcW w:w="3001" w:type="dxa"/>
            <w:tcBorders>
              <w:top w:val="single" w:sz="4" w:space="0" w:color="auto"/>
              <w:left w:val="single" w:sz="4" w:space="0" w:color="auto"/>
              <w:bottom w:val="single" w:sz="4" w:space="0" w:color="auto"/>
              <w:right w:val="single" w:sz="4" w:space="0" w:color="auto"/>
            </w:tcBorders>
          </w:tcPr>
          <w:p w14:paraId="3ADAE0C1" w14:textId="3ADFB8B1" w:rsidR="00AF0F64" w:rsidRPr="000B7163" w:rsidRDefault="00AF0F64" w:rsidP="00AF0F64">
            <w:pPr>
              <w:pStyle w:val="TAL"/>
            </w:pPr>
            <w:r w:rsidRPr="000B7163">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79ED1743" w14:textId="77777777" w:rsidR="00AF0F64" w:rsidRPr="000B7163" w:rsidRDefault="00AF0F64" w:rsidP="00AF0F64">
            <w:pPr>
              <w:pStyle w:val="TAL"/>
            </w:pPr>
            <w:r w:rsidRPr="000B7163">
              <w:t>2859</w:t>
            </w:r>
          </w:p>
        </w:tc>
        <w:tc>
          <w:tcPr>
            <w:tcW w:w="1134" w:type="dxa"/>
            <w:tcBorders>
              <w:top w:val="single" w:sz="4" w:space="0" w:color="auto"/>
              <w:left w:val="single" w:sz="4" w:space="0" w:color="auto"/>
              <w:bottom w:val="single" w:sz="4" w:space="0" w:color="auto"/>
              <w:right w:val="single" w:sz="4" w:space="0" w:color="auto"/>
            </w:tcBorders>
          </w:tcPr>
          <w:p w14:paraId="17A26CAA" w14:textId="77777777" w:rsidR="00AF0F64" w:rsidRPr="000B7163" w:rsidRDefault="00AF0F64" w:rsidP="00AF0F64">
            <w:pPr>
              <w:pStyle w:val="TAL"/>
            </w:pPr>
            <w:r w:rsidRPr="000B7163">
              <w:t>1</w:t>
            </w:r>
          </w:p>
        </w:tc>
        <w:tc>
          <w:tcPr>
            <w:tcW w:w="1843" w:type="dxa"/>
            <w:tcBorders>
              <w:top w:val="single" w:sz="4" w:space="0" w:color="auto"/>
              <w:left w:val="single" w:sz="4" w:space="0" w:color="auto"/>
              <w:bottom w:val="single" w:sz="4" w:space="0" w:color="auto"/>
              <w:right w:val="single" w:sz="4" w:space="0" w:color="auto"/>
            </w:tcBorders>
          </w:tcPr>
          <w:p w14:paraId="4D2F6B08" w14:textId="77777777" w:rsidR="00AF0F64" w:rsidRPr="000B7163" w:rsidRDefault="00AF0F64" w:rsidP="00AF0F64">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F29F15E" w14:textId="77777777" w:rsidR="00AF0F64" w:rsidRPr="000B7163" w:rsidRDefault="00AF0F64" w:rsidP="00AF0F64">
            <w:pPr>
              <w:pStyle w:val="TAL"/>
              <w:rPr>
                <w:lang w:eastAsia="sv-SE"/>
              </w:rPr>
            </w:pPr>
          </w:p>
        </w:tc>
      </w:tr>
      <w:tr w:rsidR="00D37624" w:rsidRPr="000B7163" w14:paraId="32881545" w14:textId="77777777" w:rsidTr="00B001B7">
        <w:tc>
          <w:tcPr>
            <w:tcW w:w="3001" w:type="dxa"/>
            <w:tcBorders>
              <w:top w:val="single" w:sz="4" w:space="0" w:color="auto"/>
              <w:left w:val="single" w:sz="4" w:space="0" w:color="auto"/>
              <w:bottom w:val="single" w:sz="4" w:space="0" w:color="auto"/>
              <w:right w:val="single" w:sz="4" w:space="0" w:color="auto"/>
            </w:tcBorders>
          </w:tcPr>
          <w:p w14:paraId="652BB127" w14:textId="6E03BE55" w:rsidR="00B001B7" w:rsidRPr="000B7163" w:rsidRDefault="00B001B7" w:rsidP="00B001B7">
            <w:pPr>
              <w:pStyle w:val="TAL"/>
            </w:pPr>
            <w:r w:rsidRPr="000B7163">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5838078C" w14:textId="77777777" w:rsidR="00B001B7" w:rsidRPr="000B7163" w:rsidRDefault="00B001B7" w:rsidP="00B001B7">
            <w:pPr>
              <w:pStyle w:val="TAL"/>
            </w:pPr>
            <w:r w:rsidRPr="000B7163">
              <w:t>2898</w:t>
            </w:r>
          </w:p>
        </w:tc>
        <w:tc>
          <w:tcPr>
            <w:tcW w:w="1134" w:type="dxa"/>
            <w:tcBorders>
              <w:top w:val="single" w:sz="4" w:space="0" w:color="auto"/>
              <w:left w:val="single" w:sz="4" w:space="0" w:color="auto"/>
              <w:bottom w:val="single" w:sz="4" w:space="0" w:color="auto"/>
              <w:right w:val="single" w:sz="4" w:space="0" w:color="auto"/>
            </w:tcBorders>
          </w:tcPr>
          <w:p w14:paraId="788672A7" w14:textId="77777777" w:rsidR="00B001B7" w:rsidRPr="000B7163" w:rsidRDefault="00B001B7" w:rsidP="00B001B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58E966FB" w14:textId="77777777" w:rsidR="00B001B7" w:rsidRPr="000B7163" w:rsidRDefault="00B001B7" w:rsidP="00B001B7">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D207DD5" w14:textId="77777777" w:rsidR="00B001B7" w:rsidRPr="000B7163" w:rsidRDefault="00B001B7" w:rsidP="00B001B7">
            <w:pPr>
              <w:pStyle w:val="TAL"/>
              <w:rPr>
                <w:lang w:eastAsia="sv-SE"/>
              </w:rPr>
            </w:pPr>
          </w:p>
        </w:tc>
      </w:tr>
      <w:tr w:rsidR="00D37624" w:rsidRPr="000B7163" w14:paraId="7F6F1477" w14:textId="77777777" w:rsidTr="00B001B7">
        <w:tc>
          <w:tcPr>
            <w:tcW w:w="3001" w:type="dxa"/>
            <w:tcBorders>
              <w:top w:val="single" w:sz="4" w:space="0" w:color="auto"/>
              <w:left w:val="single" w:sz="4" w:space="0" w:color="auto"/>
              <w:bottom w:val="single" w:sz="4" w:space="0" w:color="auto"/>
              <w:right w:val="single" w:sz="4" w:space="0" w:color="auto"/>
            </w:tcBorders>
          </w:tcPr>
          <w:p w14:paraId="1DBE7E6A" w14:textId="150C9E14" w:rsidR="00D20678" w:rsidRPr="000B7163" w:rsidRDefault="00D20678" w:rsidP="00D20678">
            <w:pPr>
              <w:pStyle w:val="TAL"/>
            </w:pPr>
            <w:r w:rsidRPr="000B7163">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300459F6" w14:textId="20192DE0" w:rsidR="00D20678" w:rsidRPr="000B7163" w:rsidRDefault="00D20678" w:rsidP="00D20678">
            <w:pPr>
              <w:pStyle w:val="TAL"/>
            </w:pPr>
            <w:r w:rsidRPr="000B7163">
              <w:t>2901</w:t>
            </w:r>
          </w:p>
        </w:tc>
        <w:tc>
          <w:tcPr>
            <w:tcW w:w="1134" w:type="dxa"/>
            <w:tcBorders>
              <w:top w:val="single" w:sz="4" w:space="0" w:color="auto"/>
              <w:left w:val="single" w:sz="4" w:space="0" w:color="auto"/>
              <w:bottom w:val="single" w:sz="4" w:space="0" w:color="auto"/>
              <w:right w:val="single" w:sz="4" w:space="0" w:color="auto"/>
            </w:tcBorders>
          </w:tcPr>
          <w:p w14:paraId="31FC07B6" w14:textId="01019E3B" w:rsidR="00D20678" w:rsidRPr="000B7163" w:rsidRDefault="00D20678" w:rsidP="00D20678">
            <w:pPr>
              <w:pStyle w:val="TAL"/>
            </w:pPr>
            <w:r w:rsidRPr="000B7163">
              <w:t>1</w:t>
            </w:r>
          </w:p>
        </w:tc>
        <w:tc>
          <w:tcPr>
            <w:tcW w:w="1843" w:type="dxa"/>
            <w:tcBorders>
              <w:top w:val="single" w:sz="4" w:space="0" w:color="auto"/>
              <w:left w:val="single" w:sz="4" w:space="0" w:color="auto"/>
              <w:bottom w:val="single" w:sz="4" w:space="0" w:color="auto"/>
              <w:right w:val="single" w:sz="4" w:space="0" w:color="auto"/>
            </w:tcBorders>
          </w:tcPr>
          <w:p w14:paraId="2CC0A6B0" w14:textId="361FE539" w:rsidR="00D20678" w:rsidRPr="000B7163" w:rsidRDefault="00D20678" w:rsidP="00D20678">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0A9807F" w14:textId="792443B4" w:rsidR="00D20678" w:rsidRPr="000B7163" w:rsidRDefault="00D20678" w:rsidP="00D20678">
            <w:pPr>
              <w:pStyle w:val="TAL"/>
              <w:rPr>
                <w:lang w:eastAsia="sv-SE"/>
              </w:rPr>
            </w:pPr>
            <w:r w:rsidRPr="000B7163">
              <w:rPr>
                <w:lang w:eastAsia="sv-SE"/>
              </w:rPr>
              <w:t>Early implementation part is referring to the aspect covered by:</w:t>
            </w:r>
          </w:p>
          <w:p w14:paraId="01B33D57" w14:textId="5F6D69B8" w:rsidR="00D20678" w:rsidRPr="000B7163" w:rsidRDefault="005A1584" w:rsidP="00DD246F">
            <w:pPr>
              <w:pStyle w:val="TAL"/>
              <w:ind w:left="317" w:hanging="317"/>
              <w:rPr>
                <w:lang w:eastAsia="sv-SE"/>
              </w:rPr>
            </w:pPr>
            <w:r w:rsidRPr="000B7163">
              <w:rPr>
                <w:lang w:eastAsia="sv-SE"/>
              </w:rPr>
              <w:t>-</w:t>
            </w:r>
            <w:r w:rsidRPr="000B7163">
              <w:tab/>
            </w:r>
            <w:r w:rsidR="00D20678" w:rsidRPr="000B7163">
              <w:rPr>
                <w:lang w:eastAsia="sv-SE"/>
              </w:rPr>
              <w:t>R2-2203898: Introduction of BCS4 and BCS5</w:t>
            </w:r>
          </w:p>
          <w:p w14:paraId="75C7720B" w14:textId="12CD5E0E" w:rsidR="00D20678" w:rsidRPr="000B7163" w:rsidRDefault="005A1584" w:rsidP="00DD246F">
            <w:pPr>
              <w:pStyle w:val="TAL"/>
              <w:ind w:left="317" w:hanging="317"/>
              <w:rPr>
                <w:lang w:eastAsia="sv-SE"/>
              </w:rPr>
            </w:pPr>
            <w:r w:rsidRPr="000B7163">
              <w:rPr>
                <w:lang w:eastAsia="sv-SE"/>
              </w:rPr>
              <w:t>-</w:t>
            </w:r>
            <w:r w:rsidRPr="000B7163">
              <w:tab/>
            </w:r>
            <w:r w:rsidRPr="000B7163">
              <w:rPr>
                <w:lang w:eastAsia="sv-SE"/>
              </w:rPr>
              <w:t>R2-2203836: Introducing UE capability for power class 5 for FR2 FWA</w:t>
            </w:r>
          </w:p>
        </w:tc>
      </w:tr>
      <w:tr w:rsidR="00D37624" w:rsidRPr="000B7163" w14:paraId="09FF097B" w14:textId="77777777" w:rsidTr="00B001B7">
        <w:tc>
          <w:tcPr>
            <w:tcW w:w="3001" w:type="dxa"/>
            <w:tcBorders>
              <w:top w:val="single" w:sz="4" w:space="0" w:color="auto"/>
              <w:left w:val="single" w:sz="4" w:space="0" w:color="auto"/>
              <w:bottom w:val="single" w:sz="4" w:space="0" w:color="auto"/>
              <w:right w:val="single" w:sz="4" w:space="0" w:color="auto"/>
            </w:tcBorders>
          </w:tcPr>
          <w:p w14:paraId="41E5309F" w14:textId="6EA93845" w:rsidR="00B852EB" w:rsidRPr="000B7163" w:rsidRDefault="00B852EB" w:rsidP="00B852EB">
            <w:pPr>
              <w:pStyle w:val="TAL"/>
            </w:pPr>
            <w:r w:rsidRPr="000B7163">
              <w:t>RP-2</w:t>
            </w:r>
            <w:r w:rsidR="00473DA7" w:rsidRPr="000B7163">
              <w:t>21721</w:t>
            </w:r>
            <w:r w:rsidRPr="000B7163">
              <w:t>: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108716B6" w14:textId="1501C1D1" w:rsidR="00B852EB" w:rsidRPr="000B7163" w:rsidRDefault="00B852EB" w:rsidP="00B852EB">
            <w:pPr>
              <w:pStyle w:val="TAL"/>
            </w:pPr>
            <w:r w:rsidRPr="000B7163">
              <w:t>2916</w:t>
            </w:r>
          </w:p>
        </w:tc>
        <w:tc>
          <w:tcPr>
            <w:tcW w:w="1134" w:type="dxa"/>
            <w:tcBorders>
              <w:top w:val="single" w:sz="4" w:space="0" w:color="auto"/>
              <w:left w:val="single" w:sz="4" w:space="0" w:color="auto"/>
              <w:bottom w:val="single" w:sz="4" w:space="0" w:color="auto"/>
              <w:right w:val="single" w:sz="4" w:space="0" w:color="auto"/>
            </w:tcBorders>
          </w:tcPr>
          <w:p w14:paraId="297EFA84" w14:textId="270031BC" w:rsidR="00B852EB" w:rsidRPr="000B7163" w:rsidRDefault="00473DA7" w:rsidP="00B852EB">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075D6EDA" w14:textId="4FD48BA0" w:rsidR="00B852EB" w:rsidRPr="000B7163" w:rsidRDefault="00B852EB" w:rsidP="00B852EB">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26724CF5" w14:textId="77777777" w:rsidR="00B852EB" w:rsidRPr="000B7163" w:rsidRDefault="00B852EB" w:rsidP="00B852EB">
            <w:pPr>
              <w:pStyle w:val="TAL"/>
              <w:rPr>
                <w:lang w:eastAsia="sv-SE"/>
              </w:rPr>
            </w:pPr>
          </w:p>
        </w:tc>
      </w:tr>
      <w:tr w:rsidR="00D37624" w:rsidRPr="000B7163" w14:paraId="0C56885F" w14:textId="77777777" w:rsidTr="00B001B7">
        <w:tc>
          <w:tcPr>
            <w:tcW w:w="3001" w:type="dxa"/>
            <w:tcBorders>
              <w:top w:val="single" w:sz="4" w:space="0" w:color="auto"/>
              <w:left w:val="single" w:sz="4" w:space="0" w:color="auto"/>
              <w:bottom w:val="single" w:sz="4" w:space="0" w:color="auto"/>
              <w:right w:val="single" w:sz="4" w:space="0" w:color="auto"/>
            </w:tcBorders>
          </w:tcPr>
          <w:p w14:paraId="0B0BE5F0" w14:textId="5D26416A" w:rsidR="001171F5" w:rsidRPr="000B7163" w:rsidRDefault="001171F5" w:rsidP="001171F5">
            <w:pPr>
              <w:pStyle w:val="TAL"/>
            </w:pPr>
            <w:r w:rsidRPr="000B7163">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6280DA03" w14:textId="2615BBAD" w:rsidR="001171F5" w:rsidRPr="000B7163" w:rsidRDefault="001171F5" w:rsidP="001171F5">
            <w:pPr>
              <w:pStyle w:val="TAL"/>
            </w:pPr>
            <w:r w:rsidRPr="000B7163">
              <w:t>3078</w:t>
            </w:r>
          </w:p>
        </w:tc>
        <w:tc>
          <w:tcPr>
            <w:tcW w:w="1134" w:type="dxa"/>
            <w:tcBorders>
              <w:top w:val="single" w:sz="4" w:space="0" w:color="auto"/>
              <w:left w:val="single" w:sz="4" w:space="0" w:color="auto"/>
              <w:bottom w:val="single" w:sz="4" w:space="0" w:color="auto"/>
              <w:right w:val="single" w:sz="4" w:space="0" w:color="auto"/>
            </w:tcBorders>
          </w:tcPr>
          <w:p w14:paraId="04389D47" w14:textId="2D267044" w:rsidR="001171F5" w:rsidRPr="000B7163" w:rsidRDefault="001171F5" w:rsidP="001171F5">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0AF66DC2" w14:textId="2B2E32C2" w:rsidR="001171F5" w:rsidRPr="000B7163" w:rsidRDefault="001171F5" w:rsidP="001171F5">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ADD7176" w14:textId="77777777" w:rsidR="001171F5" w:rsidRPr="000B7163" w:rsidRDefault="001171F5" w:rsidP="001171F5">
            <w:pPr>
              <w:pStyle w:val="TAL"/>
              <w:rPr>
                <w:lang w:eastAsia="sv-SE"/>
              </w:rPr>
            </w:pPr>
          </w:p>
        </w:tc>
      </w:tr>
      <w:tr w:rsidR="00D37624" w:rsidRPr="000B7163" w14:paraId="3CECC741" w14:textId="77777777" w:rsidTr="000133FD">
        <w:tc>
          <w:tcPr>
            <w:tcW w:w="3001" w:type="dxa"/>
            <w:tcBorders>
              <w:top w:val="single" w:sz="4" w:space="0" w:color="auto"/>
              <w:left w:val="single" w:sz="4" w:space="0" w:color="auto"/>
              <w:bottom w:val="single" w:sz="4" w:space="0" w:color="auto"/>
              <w:right w:val="single" w:sz="4" w:space="0" w:color="auto"/>
            </w:tcBorders>
          </w:tcPr>
          <w:p w14:paraId="5806B725" w14:textId="5F2EC904" w:rsidR="000133FD" w:rsidRPr="000B7163" w:rsidRDefault="000133FD" w:rsidP="0071565C">
            <w:pPr>
              <w:pStyle w:val="TAL"/>
            </w:pPr>
            <w:r w:rsidRPr="000B7163">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14ACE275" w14:textId="2D9A1B72" w:rsidR="000133FD" w:rsidRPr="000B7163" w:rsidRDefault="000133FD" w:rsidP="0071565C">
            <w:pPr>
              <w:pStyle w:val="TAL"/>
            </w:pPr>
            <w:r w:rsidRPr="000B7163">
              <w:t>347</w:t>
            </w:r>
            <w:r w:rsidR="00C341EB" w:rsidRPr="000B7163">
              <w:t>6</w:t>
            </w:r>
          </w:p>
        </w:tc>
        <w:tc>
          <w:tcPr>
            <w:tcW w:w="1134" w:type="dxa"/>
            <w:tcBorders>
              <w:top w:val="single" w:sz="4" w:space="0" w:color="auto"/>
              <w:left w:val="single" w:sz="4" w:space="0" w:color="auto"/>
              <w:bottom w:val="single" w:sz="4" w:space="0" w:color="auto"/>
              <w:right w:val="single" w:sz="4" w:space="0" w:color="auto"/>
            </w:tcBorders>
          </w:tcPr>
          <w:p w14:paraId="47785814" w14:textId="77777777" w:rsidR="000133FD" w:rsidRPr="000B7163" w:rsidRDefault="000133FD" w:rsidP="0071565C">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6ED7CC3B" w14:textId="77777777" w:rsidR="000133FD" w:rsidRPr="000B7163" w:rsidRDefault="000133FD" w:rsidP="0071565C">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C2F2E2" w14:textId="77777777" w:rsidR="000133FD" w:rsidRPr="000B7163" w:rsidRDefault="000133FD" w:rsidP="0071565C">
            <w:pPr>
              <w:pStyle w:val="TAL"/>
              <w:rPr>
                <w:lang w:eastAsia="sv-SE"/>
              </w:rPr>
            </w:pPr>
          </w:p>
        </w:tc>
      </w:tr>
      <w:tr w:rsidR="00D37624" w:rsidRPr="000B7163" w14:paraId="2C42F3C0" w14:textId="77777777" w:rsidTr="00C56F47">
        <w:tc>
          <w:tcPr>
            <w:tcW w:w="3001" w:type="dxa"/>
            <w:tcBorders>
              <w:top w:val="single" w:sz="4" w:space="0" w:color="auto"/>
              <w:left w:val="single" w:sz="4" w:space="0" w:color="auto"/>
              <w:bottom w:val="single" w:sz="4" w:space="0" w:color="auto"/>
              <w:right w:val="single" w:sz="4" w:space="0" w:color="auto"/>
            </w:tcBorders>
          </w:tcPr>
          <w:p w14:paraId="7766BFC0" w14:textId="1FAD5941" w:rsidR="00C56F47" w:rsidRPr="000B7163" w:rsidRDefault="00C56F47" w:rsidP="0071565C">
            <w:pPr>
              <w:pStyle w:val="TAL"/>
            </w:pPr>
            <w:r w:rsidRPr="000B7163">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3BD724FB" w14:textId="77777777" w:rsidR="00C56F47" w:rsidRPr="000B7163" w:rsidRDefault="00C56F47" w:rsidP="0071565C">
            <w:pPr>
              <w:pStyle w:val="TAL"/>
            </w:pPr>
            <w:r w:rsidRPr="000B7163">
              <w:t>3478</w:t>
            </w:r>
          </w:p>
        </w:tc>
        <w:tc>
          <w:tcPr>
            <w:tcW w:w="1134" w:type="dxa"/>
            <w:tcBorders>
              <w:top w:val="single" w:sz="4" w:space="0" w:color="auto"/>
              <w:left w:val="single" w:sz="4" w:space="0" w:color="auto"/>
              <w:bottom w:val="single" w:sz="4" w:space="0" w:color="auto"/>
              <w:right w:val="single" w:sz="4" w:space="0" w:color="auto"/>
            </w:tcBorders>
          </w:tcPr>
          <w:p w14:paraId="47B29151" w14:textId="77777777" w:rsidR="00C56F47" w:rsidRPr="000B7163" w:rsidRDefault="00C56F47" w:rsidP="0071565C">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287DABFD" w14:textId="77777777" w:rsidR="00C56F47" w:rsidRPr="000B7163" w:rsidRDefault="00C56F47" w:rsidP="0071565C">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3BE166" w14:textId="77777777" w:rsidR="00C56F47" w:rsidRPr="000B7163" w:rsidRDefault="00C56F47" w:rsidP="0071565C">
            <w:pPr>
              <w:pStyle w:val="TAL"/>
              <w:rPr>
                <w:lang w:eastAsia="sv-SE"/>
              </w:rPr>
            </w:pPr>
          </w:p>
        </w:tc>
      </w:tr>
      <w:tr w:rsidR="00D37624" w:rsidRPr="000B7163" w14:paraId="277F0E75" w14:textId="77777777" w:rsidTr="00C56F47">
        <w:tc>
          <w:tcPr>
            <w:tcW w:w="3001" w:type="dxa"/>
            <w:tcBorders>
              <w:top w:val="single" w:sz="4" w:space="0" w:color="auto"/>
              <w:left w:val="single" w:sz="4" w:space="0" w:color="auto"/>
              <w:bottom w:val="single" w:sz="4" w:space="0" w:color="auto"/>
              <w:right w:val="single" w:sz="4" w:space="0" w:color="auto"/>
            </w:tcBorders>
          </w:tcPr>
          <w:p w14:paraId="5495AF17" w14:textId="46AFFCC9" w:rsidR="00BD4216" w:rsidRPr="000B7163" w:rsidRDefault="00BD4216" w:rsidP="00BD4216">
            <w:pPr>
              <w:pStyle w:val="TAL"/>
            </w:pPr>
            <w:r w:rsidRPr="000B7163">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0D6AE4AB" w14:textId="3C43A664" w:rsidR="00BD4216" w:rsidRPr="000B7163" w:rsidRDefault="00BD4216" w:rsidP="00BD4216">
            <w:pPr>
              <w:pStyle w:val="TAL"/>
            </w:pPr>
            <w:r w:rsidRPr="000B7163">
              <w:t>3900</w:t>
            </w:r>
          </w:p>
        </w:tc>
        <w:tc>
          <w:tcPr>
            <w:tcW w:w="1134" w:type="dxa"/>
            <w:tcBorders>
              <w:top w:val="single" w:sz="4" w:space="0" w:color="auto"/>
              <w:left w:val="single" w:sz="4" w:space="0" w:color="auto"/>
              <w:bottom w:val="single" w:sz="4" w:space="0" w:color="auto"/>
              <w:right w:val="single" w:sz="4" w:space="0" w:color="auto"/>
            </w:tcBorders>
          </w:tcPr>
          <w:p w14:paraId="58D32965" w14:textId="0A531E2D" w:rsidR="00BD4216" w:rsidRPr="000B7163" w:rsidRDefault="00BD4216" w:rsidP="00BD4216">
            <w:pPr>
              <w:pStyle w:val="TAL"/>
            </w:pPr>
            <w:r w:rsidRPr="000B7163">
              <w:t>6</w:t>
            </w:r>
          </w:p>
        </w:tc>
        <w:tc>
          <w:tcPr>
            <w:tcW w:w="1843" w:type="dxa"/>
            <w:tcBorders>
              <w:top w:val="single" w:sz="4" w:space="0" w:color="auto"/>
              <w:left w:val="single" w:sz="4" w:space="0" w:color="auto"/>
              <w:bottom w:val="single" w:sz="4" w:space="0" w:color="auto"/>
              <w:right w:val="single" w:sz="4" w:space="0" w:color="auto"/>
            </w:tcBorders>
          </w:tcPr>
          <w:p w14:paraId="37E7E727" w14:textId="31B961A4" w:rsidR="00BD4216" w:rsidRPr="000B7163" w:rsidRDefault="00BD4216" w:rsidP="00BD4216">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69B8661" w14:textId="77777777" w:rsidR="00BD4216" w:rsidRPr="000B7163" w:rsidRDefault="00BD4216" w:rsidP="00BD4216">
            <w:pPr>
              <w:pStyle w:val="TAL"/>
              <w:rPr>
                <w:lang w:eastAsia="sv-SE"/>
              </w:rPr>
            </w:pPr>
          </w:p>
        </w:tc>
      </w:tr>
      <w:tr w:rsidR="00D37624" w:rsidRPr="000B7163" w14:paraId="3BDBF105" w14:textId="77777777" w:rsidTr="004B13F8">
        <w:tc>
          <w:tcPr>
            <w:tcW w:w="3001" w:type="dxa"/>
            <w:tcBorders>
              <w:top w:val="single" w:sz="4" w:space="0" w:color="auto"/>
              <w:left w:val="single" w:sz="4" w:space="0" w:color="auto"/>
              <w:bottom w:val="single" w:sz="4" w:space="0" w:color="auto"/>
              <w:right w:val="single" w:sz="4" w:space="0" w:color="auto"/>
            </w:tcBorders>
          </w:tcPr>
          <w:p w14:paraId="3F19E10A" w14:textId="508529DF" w:rsidR="004B13F8" w:rsidRPr="000B7163" w:rsidRDefault="004B13F8" w:rsidP="00675A6B">
            <w:pPr>
              <w:pStyle w:val="TAL"/>
            </w:pPr>
            <w:r w:rsidRPr="000B7163">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5EDB0FBA" w14:textId="77777777" w:rsidR="004B13F8" w:rsidRPr="000B7163" w:rsidRDefault="004B13F8" w:rsidP="00675A6B">
            <w:pPr>
              <w:pStyle w:val="TAL"/>
            </w:pPr>
            <w:r w:rsidRPr="000B7163">
              <w:t>2867</w:t>
            </w:r>
          </w:p>
        </w:tc>
        <w:tc>
          <w:tcPr>
            <w:tcW w:w="1134" w:type="dxa"/>
            <w:tcBorders>
              <w:top w:val="single" w:sz="4" w:space="0" w:color="auto"/>
              <w:left w:val="single" w:sz="4" w:space="0" w:color="auto"/>
              <w:bottom w:val="single" w:sz="4" w:space="0" w:color="auto"/>
              <w:right w:val="single" w:sz="4" w:space="0" w:color="auto"/>
            </w:tcBorders>
          </w:tcPr>
          <w:p w14:paraId="14F73D45" w14:textId="32116A5F" w:rsidR="004B13F8" w:rsidRPr="000B7163" w:rsidRDefault="004B13F8" w:rsidP="00675A6B">
            <w:pPr>
              <w:pStyle w:val="TAL"/>
            </w:pPr>
            <w:r w:rsidRPr="000B7163">
              <w:t>6</w:t>
            </w:r>
          </w:p>
        </w:tc>
        <w:tc>
          <w:tcPr>
            <w:tcW w:w="1843" w:type="dxa"/>
            <w:tcBorders>
              <w:top w:val="single" w:sz="4" w:space="0" w:color="auto"/>
              <w:left w:val="single" w:sz="4" w:space="0" w:color="auto"/>
              <w:bottom w:val="single" w:sz="4" w:space="0" w:color="auto"/>
              <w:right w:val="single" w:sz="4" w:space="0" w:color="auto"/>
            </w:tcBorders>
          </w:tcPr>
          <w:p w14:paraId="6BF64CB7" w14:textId="77777777" w:rsidR="004B13F8" w:rsidRPr="000B7163" w:rsidRDefault="004B13F8" w:rsidP="00675A6B">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2EA01B6" w14:textId="77777777" w:rsidR="004B13F8" w:rsidRPr="000B7163" w:rsidRDefault="004B13F8" w:rsidP="00675A6B">
            <w:pPr>
              <w:pStyle w:val="TAL"/>
              <w:rPr>
                <w:lang w:eastAsia="sv-SE"/>
              </w:rPr>
            </w:pPr>
          </w:p>
        </w:tc>
      </w:tr>
      <w:tr w:rsidR="00D37624" w:rsidRPr="000B7163" w14:paraId="691A88FB" w14:textId="77777777" w:rsidTr="004B13F8">
        <w:tc>
          <w:tcPr>
            <w:tcW w:w="3001" w:type="dxa"/>
            <w:tcBorders>
              <w:top w:val="single" w:sz="4" w:space="0" w:color="auto"/>
              <w:left w:val="single" w:sz="4" w:space="0" w:color="auto"/>
              <w:bottom w:val="single" w:sz="4" w:space="0" w:color="auto"/>
              <w:right w:val="single" w:sz="4" w:space="0" w:color="auto"/>
            </w:tcBorders>
          </w:tcPr>
          <w:p w14:paraId="60103B02" w14:textId="2168689A" w:rsidR="003911B4" w:rsidRPr="000B7163" w:rsidRDefault="003911B4" w:rsidP="003911B4">
            <w:pPr>
              <w:pStyle w:val="TAL"/>
            </w:pPr>
            <w:r w:rsidRPr="000B7163">
              <w:t>RP-233882: Enhancing SCell A2 event reporting</w:t>
            </w:r>
          </w:p>
        </w:tc>
        <w:tc>
          <w:tcPr>
            <w:tcW w:w="1559" w:type="dxa"/>
            <w:tcBorders>
              <w:top w:val="single" w:sz="4" w:space="0" w:color="auto"/>
              <w:left w:val="single" w:sz="4" w:space="0" w:color="auto"/>
              <w:bottom w:val="single" w:sz="4" w:space="0" w:color="auto"/>
              <w:right w:val="single" w:sz="4" w:space="0" w:color="auto"/>
            </w:tcBorders>
          </w:tcPr>
          <w:p w14:paraId="69B4A4C6" w14:textId="7A4CC208" w:rsidR="003911B4" w:rsidRPr="000B7163" w:rsidRDefault="003911B4" w:rsidP="003911B4">
            <w:pPr>
              <w:pStyle w:val="TAL"/>
            </w:pPr>
            <w:r w:rsidRPr="000B7163">
              <w:t>4375</w:t>
            </w:r>
          </w:p>
        </w:tc>
        <w:tc>
          <w:tcPr>
            <w:tcW w:w="1134" w:type="dxa"/>
            <w:tcBorders>
              <w:top w:val="single" w:sz="4" w:space="0" w:color="auto"/>
              <w:left w:val="single" w:sz="4" w:space="0" w:color="auto"/>
              <w:bottom w:val="single" w:sz="4" w:space="0" w:color="auto"/>
              <w:right w:val="single" w:sz="4" w:space="0" w:color="auto"/>
            </w:tcBorders>
          </w:tcPr>
          <w:p w14:paraId="52223318" w14:textId="35292F2C" w:rsidR="003911B4" w:rsidRPr="000B7163" w:rsidRDefault="003911B4" w:rsidP="003911B4">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050F0088" w14:textId="02C59C47" w:rsidR="003911B4" w:rsidRPr="000B7163" w:rsidRDefault="003911B4" w:rsidP="003911B4">
            <w:pPr>
              <w:pStyle w:val="TAL"/>
              <w:rPr>
                <w:lang w:eastAsia="sv-SE"/>
              </w:rPr>
            </w:pPr>
            <w:r w:rsidRPr="000B7163">
              <w:t>Release 1</w:t>
            </w:r>
            <w:r w:rsidR="00EA1410" w:rsidRPr="000B7163">
              <w:t>5</w:t>
            </w:r>
          </w:p>
        </w:tc>
        <w:tc>
          <w:tcPr>
            <w:tcW w:w="3544" w:type="dxa"/>
            <w:tcBorders>
              <w:top w:val="single" w:sz="4" w:space="0" w:color="auto"/>
              <w:left w:val="single" w:sz="4" w:space="0" w:color="auto"/>
              <w:bottom w:val="single" w:sz="4" w:space="0" w:color="auto"/>
              <w:right w:val="single" w:sz="4" w:space="0" w:color="auto"/>
            </w:tcBorders>
          </w:tcPr>
          <w:p w14:paraId="2B940898" w14:textId="77777777" w:rsidR="003911B4" w:rsidRPr="000B7163" w:rsidRDefault="003911B4" w:rsidP="003911B4">
            <w:pPr>
              <w:pStyle w:val="TAL"/>
              <w:rPr>
                <w:lang w:eastAsia="sv-SE"/>
              </w:rPr>
            </w:pPr>
          </w:p>
        </w:tc>
      </w:tr>
      <w:tr w:rsidR="00D37624" w:rsidRPr="000B7163" w14:paraId="58C7ED54" w14:textId="77777777" w:rsidTr="004B13F8">
        <w:tc>
          <w:tcPr>
            <w:tcW w:w="3001" w:type="dxa"/>
            <w:tcBorders>
              <w:top w:val="single" w:sz="4" w:space="0" w:color="auto"/>
              <w:left w:val="single" w:sz="4" w:space="0" w:color="auto"/>
              <w:bottom w:val="single" w:sz="4" w:space="0" w:color="auto"/>
              <w:right w:val="single" w:sz="4" w:space="0" w:color="auto"/>
            </w:tcBorders>
          </w:tcPr>
          <w:p w14:paraId="516044A0" w14:textId="542D0FEE" w:rsidR="004050D3" w:rsidRPr="000B7163" w:rsidRDefault="004050D3" w:rsidP="004050D3">
            <w:pPr>
              <w:pStyle w:val="TAL"/>
            </w:pPr>
            <w:r w:rsidRPr="000B7163">
              <w:rPr>
                <w:lang w:eastAsia="fr-FR"/>
              </w:rPr>
              <w:t>RP-233890: PTM retransmission reception for multicast DRX with HARQ feedback disabled [PTM_ReTx_Mcast_HARQ_Disb]</w:t>
            </w:r>
          </w:p>
        </w:tc>
        <w:tc>
          <w:tcPr>
            <w:tcW w:w="1559" w:type="dxa"/>
            <w:tcBorders>
              <w:top w:val="single" w:sz="4" w:space="0" w:color="auto"/>
              <w:left w:val="single" w:sz="4" w:space="0" w:color="auto"/>
              <w:bottom w:val="single" w:sz="4" w:space="0" w:color="auto"/>
              <w:right w:val="single" w:sz="4" w:space="0" w:color="auto"/>
            </w:tcBorders>
          </w:tcPr>
          <w:p w14:paraId="75357F45" w14:textId="0C632BBC" w:rsidR="004050D3" w:rsidRPr="000B7163" w:rsidRDefault="004050D3" w:rsidP="004050D3">
            <w:pPr>
              <w:pStyle w:val="TAL"/>
            </w:pPr>
            <w:r w:rsidRPr="000B7163">
              <w:t>4504</w:t>
            </w:r>
          </w:p>
        </w:tc>
        <w:tc>
          <w:tcPr>
            <w:tcW w:w="1134" w:type="dxa"/>
            <w:tcBorders>
              <w:top w:val="single" w:sz="4" w:space="0" w:color="auto"/>
              <w:left w:val="single" w:sz="4" w:space="0" w:color="auto"/>
              <w:bottom w:val="single" w:sz="4" w:space="0" w:color="auto"/>
              <w:right w:val="single" w:sz="4" w:space="0" w:color="auto"/>
            </w:tcBorders>
          </w:tcPr>
          <w:p w14:paraId="20606F68" w14:textId="539174A8" w:rsidR="004050D3" w:rsidRPr="000B7163" w:rsidRDefault="004050D3" w:rsidP="004050D3">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2E9EADA4" w14:textId="557A1549" w:rsidR="004050D3" w:rsidRPr="000B7163" w:rsidRDefault="004050D3" w:rsidP="004050D3">
            <w:pPr>
              <w:pStyle w:val="TAL"/>
            </w:pPr>
            <w:r w:rsidRPr="000B7163">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187843A6" w14:textId="77777777" w:rsidR="004050D3" w:rsidRPr="000B7163" w:rsidRDefault="004050D3" w:rsidP="004050D3">
            <w:pPr>
              <w:pStyle w:val="TAL"/>
              <w:rPr>
                <w:lang w:eastAsia="sv-SE"/>
              </w:rPr>
            </w:pPr>
          </w:p>
        </w:tc>
      </w:tr>
      <w:tr w:rsidR="00D37624" w:rsidRPr="000B7163" w14:paraId="35F3E3D8" w14:textId="77777777" w:rsidTr="00136DEF">
        <w:tc>
          <w:tcPr>
            <w:tcW w:w="3001" w:type="dxa"/>
            <w:tcBorders>
              <w:top w:val="single" w:sz="4" w:space="0" w:color="auto"/>
              <w:left w:val="single" w:sz="4" w:space="0" w:color="auto"/>
              <w:bottom w:val="single" w:sz="4" w:space="0" w:color="auto"/>
              <w:right w:val="single" w:sz="4" w:space="0" w:color="auto"/>
            </w:tcBorders>
          </w:tcPr>
          <w:p w14:paraId="6E9E734C" w14:textId="27B868CC" w:rsidR="00136DEF" w:rsidRPr="000B7163" w:rsidRDefault="00136DEF" w:rsidP="00467478">
            <w:pPr>
              <w:pStyle w:val="TAL"/>
              <w:rPr>
                <w:lang w:eastAsia="fr-FR"/>
              </w:rPr>
            </w:pPr>
            <w:r w:rsidRPr="000B7163">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14:paraId="4FBA0AF7" w14:textId="77777777" w:rsidR="00136DEF" w:rsidRPr="000B7163" w:rsidRDefault="00136DEF" w:rsidP="00467478">
            <w:pPr>
              <w:pStyle w:val="TAL"/>
            </w:pPr>
            <w:r w:rsidRPr="000B7163">
              <w:t>4445</w:t>
            </w:r>
          </w:p>
        </w:tc>
        <w:tc>
          <w:tcPr>
            <w:tcW w:w="1134" w:type="dxa"/>
            <w:tcBorders>
              <w:top w:val="single" w:sz="4" w:space="0" w:color="auto"/>
              <w:left w:val="single" w:sz="4" w:space="0" w:color="auto"/>
              <w:bottom w:val="single" w:sz="4" w:space="0" w:color="auto"/>
              <w:right w:val="single" w:sz="4" w:space="0" w:color="auto"/>
            </w:tcBorders>
          </w:tcPr>
          <w:p w14:paraId="2F439659" w14:textId="6CAC31C7" w:rsidR="00136DEF" w:rsidRPr="000B7163" w:rsidRDefault="00136DEF" w:rsidP="00467478">
            <w:pPr>
              <w:pStyle w:val="TAL"/>
            </w:pPr>
            <w:r w:rsidRPr="000B7163">
              <w:t>3</w:t>
            </w:r>
          </w:p>
        </w:tc>
        <w:tc>
          <w:tcPr>
            <w:tcW w:w="1843" w:type="dxa"/>
            <w:tcBorders>
              <w:top w:val="single" w:sz="4" w:space="0" w:color="auto"/>
              <w:left w:val="single" w:sz="4" w:space="0" w:color="auto"/>
              <w:bottom w:val="single" w:sz="4" w:space="0" w:color="auto"/>
              <w:right w:val="single" w:sz="4" w:space="0" w:color="auto"/>
            </w:tcBorders>
          </w:tcPr>
          <w:p w14:paraId="4EEBAE65" w14:textId="77777777" w:rsidR="00136DEF" w:rsidRPr="000B7163" w:rsidRDefault="00136DEF" w:rsidP="00467478">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428E3F45" w14:textId="77777777" w:rsidR="00136DEF" w:rsidRPr="000B7163" w:rsidRDefault="00136DEF" w:rsidP="00467478">
            <w:pPr>
              <w:pStyle w:val="TAL"/>
              <w:rPr>
                <w:lang w:eastAsia="sv-SE"/>
              </w:rPr>
            </w:pPr>
          </w:p>
        </w:tc>
      </w:tr>
      <w:tr w:rsidR="00D37624" w:rsidRPr="000B7163" w14:paraId="69C5C3D5" w14:textId="77777777" w:rsidTr="00136DEF">
        <w:tc>
          <w:tcPr>
            <w:tcW w:w="3001" w:type="dxa"/>
            <w:tcBorders>
              <w:top w:val="single" w:sz="4" w:space="0" w:color="auto"/>
              <w:left w:val="single" w:sz="4" w:space="0" w:color="auto"/>
              <w:bottom w:val="single" w:sz="4" w:space="0" w:color="auto"/>
              <w:right w:val="single" w:sz="4" w:space="0" w:color="auto"/>
            </w:tcBorders>
          </w:tcPr>
          <w:p w14:paraId="0F633318" w14:textId="1FF40321" w:rsidR="00E14802" w:rsidRPr="000B7163" w:rsidRDefault="00E14802" w:rsidP="00E14802">
            <w:pPr>
              <w:pStyle w:val="TAL"/>
              <w:rPr>
                <w:lang w:eastAsia="fr-FR"/>
              </w:rPr>
            </w:pPr>
            <w:r w:rsidRPr="000B7163">
              <w:t>RP-240658: Introduction of TxDiversity for 2Tx capability</w:t>
            </w:r>
          </w:p>
        </w:tc>
        <w:tc>
          <w:tcPr>
            <w:tcW w:w="1559" w:type="dxa"/>
            <w:tcBorders>
              <w:top w:val="single" w:sz="4" w:space="0" w:color="auto"/>
              <w:left w:val="single" w:sz="4" w:space="0" w:color="auto"/>
              <w:bottom w:val="single" w:sz="4" w:space="0" w:color="auto"/>
              <w:right w:val="single" w:sz="4" w:space="0" w:color="auto"/>
            </w:tcBorders>
          </w:tcPr>
          <w:p w14:paraId="6BABCC26" w14:textId="7928AF2F" w:rsidR="00E14802" w:rsidRPr="000B7163" w:rsidRDefault="00E14802" w:rsidP="00E14802">
            <w:pPr>
              <w:pStyle w:val="TAL"/>
            </w:pPr>
            <w:r w:rsidRPr="000B7163">
              <w:t>4639</w:t>
            </w:r>
          </w:p>
        </w:tc>
        <w:tc>
          <w:tcPr>
            <w:tcW w:w="1134" w:type="dxa"/>
            <w:tcBorders>
              <w:top w:val="single" w:sz="4" w:space="0" w:color="auto"/>
              <w:left w:val="single" w:sz="4" w:space="0" w:color="auto"/>
              <w:bottom w:val="single" w:sz="4" w:space="0" w:color="auto"/>
              <w:right w:val="single" w:sz="4" w:space="0" w:color="auto"/>
            </w:tcBorders>
          </w:tcPr>
          <w:p w14:paraId="38C3C2FE" w14:textId="06259E59" w:rsidR="00E14802" w:rsidRPr="000B7163" w:rsidRDefault="00E14802" w:rsidP="00E14802">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491C6769" w14:textId="6C387B32" w:rsidR="00E14802" w:rsidRPr="000B7163" w:rsidRDefault="00E14802" w:rsidP="00E14802">
            <w:pPr>
              <w:pStyle w:val="TAL"/>
              <w:rPr>
                <w:lang w:eastAsia="sv-SE"/>
              </w:rPr>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61B7F884" w14:textId="77777777" w:rsidR="00E14802" w:rsidRPr="000B7163" w:rsidRDefault="00E14802" w:rsidP="00E14802">
            <w:pPr>
              <w:pStyle w:val="TAL"/>
              <w:rPr>
                <w:lang w:eastAsia="sv-SE"/>
              </w:rPr>
            </w:pPr>
          </w:p>
        </w:tc>
      </w:tr>
      <w:tr w:rsidR="00D37624" w:rsidRPr="000B7163" w14:paraId="462C5A59" w14:textId="77777777" w:rsidTr="00136DEF">
        <w:tc>
          <w:tcPr>
            <w:tcW w:w="3001" w:type="dxa"/>
            <w:tcBorders>
              <w:top w:val="single" w:sz="4" w:space="0" w:color="auto"/>
              <w:left w:val="single" w:sz="4" w:space="0" w:color="auto"/>
              <w:bottom w:val="single" w:sz="4" w:space="0" w:color="auto"/>
              <w:right w:val="single" w:sz="4" w:space="0" w:color="auto"/>
            </w:tcBorders>
          </w:tcPr>
          <w:p w14:paraId="59AAC5E4" w14:textId="7ED8E4E5" w:rsidR="00941946" w:rsidRPr="000B7163" w:rsidRDefault="00941946" w:rsidP="00E14802">
            <w:pPr>
              <w:pStyle w:val="TAL"/>
            </w:pPr>
            <w:r w:rsidRPr="000B7163">
              <w:rPr>
                <w:lang w:eastAsia="fr-FR"/>
              </w:rPr>
              <w:t xml:space="preserve">RP-241543: </w:t>
            </w:r>
            <w:r w:rsidRPr="000B7163">
              <w:rPr>
                <w:rFonts w:eastAsia="SimSun"/>
                <w:noProof/>
                <w:lang w:eastAsia="en-US"/>
              </w:rPr>
              <w:t>Introduction of barring exemption for RedCap UEs for emergency calls</w:t>
            </w:r>
          </w:p>
        </w:tc>
        <w:tc>
          <w:tcPr>
            <w:tcW w:w="1559" w:type="dxa"/>
            <w:tcBorders>
              <w:top w:val="single" w:sz="4" w:space="0" w:color="auto"/>
              <w:left w:val="single" w:sz="4" w:space="0" w:color="auto"/>
              <w:bottom w:val="single" w:sz="4" w:space="0" w:color="auto"/>
              <w:right w:val="single" w:sz="4" w:space="0" w:color="auto"/>
            </w:tcBorders>
          </w:tcPr>
          <w:p w14:paraId="0776B07F" w14:textId="3B1D9EFC" w:rsidR="00941946" w:rsidRPr="000B7163" w:rsidRDefault="00941946" w:rsidP="00E14802">
            <w:pPr>
              <w:pStyle w:val="TAL"/>
            </w:pPr>
            <w:r w:rsidRPr="000B7163">
              <w:t>4570</w:t>
            </w:r>
          </w:p>
        </w:tc>
        <w:tc>
          <w:tcPr>
            <w:tcW w:w="1134" w:type="dxa"/>
            <w:tcBorders>
              <w:top w:val="single" w:sz="4" w:space="0" w:color="auto"/>
              <w:left w:val="single" w:sz="4" w:space="0" w:color="auto"/>
              <w:bottom w:val="single" w:sz="4" w:space="0" w:color="auto"/>
              <w:right w:val="single" w:sz="4" w:space="0" w:color="auto"/>
            </w:tcBorders>
          </w:tcPr>
          <w:p w14:paraId="6F5DA47E" w14:textId="074B569F" w:rsidR="00941946" w:rsidRPr="000B7163" w:rsidRDefault="00941946" w:rsidP="00E14802">
            <w:pPr>
              <w:pStyle w:val="TAL"/>
            </w:pPr>
            <w:r w:rsidRPr="000B7163">
              <w:t>4</w:t>
            </w:r>
          </w:p>
        </w:tc>
        <w:tc>
          <w:tcPr>
            <w:tcW w:w="1843" w:type="dxa"/>
            <w:tcBorders>
              <w:top w:val="single" w:sz="4" w:space="0" w:color="auto"/>
              <w:left w:val="single" w:sz="4" w:space="0" w:color="auto"/>
              <w:bottom w:val="single" w:sz="4" w:space="0" w:color="auto"/>
              <w:right w:val="single" w:sz="4" w:space="0" w:color="auto"/>
            </w:tcBorders>
          </w:tcPr>
          <w:p w14:paraId="767C63FD" w14:textId="7DB04E4D" w:rsidR="00941946" w:rsidRPr="000B7163" w:rsidRDefault="00941946" w:rsidP="00E14802">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1D14E89C" w14:textId="77777777" w:rsidR="00941946" w:rsidRPr="000B7163" w:rsidRDefault="00941946" w:rsidP="00E14802">
            <w:pPr>
              <w:pStyle w:val="TAL"/>
              <w:rPr>
                <w:lang w:eastAsia="sv-SE"/>
              </w:rPr>
            </w:pPr>
          </w:p>
        </w:tc>
      </w:tr>
      <w:tr w:rsidR="00D37624" w:rsidRPr="000B7163" w14:paraId="465FC031" w14:textId="77777777" w:rsidTr="00136DEF">
        <w:tc>
          <w:tcPr>
            <w:tcW w:w="3001" w:type="dxa"/>
            <w:tcBorders>
              <w:top w:val="single" w:sz="4" w:space="0" w:color="auto"/>
              <w:left w:val="single" w:sz="4" w:space="0" w:color="auto"/>
              <w:bottom w:val="single" w:sz="4" w:space="0" w:color="auto"/>
              <w:right w:val="single" w:sz="4" w:space="0" w:color="auto"/>
            </w:tcBorders>
          </w:tcPr>
          <w:p w14:paraId="5E5023CD" w14:textId="7AA9F0BE" w:rsidR="00813F2B" w:rsidRPr="000B7163" w:rsidRDefault="00813F2B" w:rsidP="00813F2B">
            <w:pPr>
              <w:pStyle w:val="TAL"/>
              <w:rPr>
                <w:lang w:eastAsia="fr-FR"/>
              </w:rPr>
            </w:pPr>
            <w:r w:rsidRPr="000B7163">
              <w:t>RP-241543: Correction on Redcap 1 Rx and 2 Rx barring</w:t>
            </w:r>
          </w:p>
        </w:tc>
        <w:tc>
          <w:tcPr>
            <w:tcW w:w="1559" w:type="dxa"/>
            <w:tcBorders>
              <w:top w:val="single" w:sz="4" w:space="0" w:color="auto"/>
              <w:left w:val="single" w:sz="4" w:space="0" w:color="auto"/>
              <w:bottom w:val="single" w:sz="4" w:space="0" w:color="auto"/>
              <w:right w:val="single" w:sz="4" w:space="0" w:color="auto"/>
            </w:tcBorders>
          </w:tcPr>
          <w:p w14:paraId="437A67CF" w14:textId="42BC2975" w:rsidR="00813F2B" w:rsidRPr="000B7163" w:rsidRDefault="00813F2B" w:rsidP="00813F2B">
            <w:pPr>
              <w:pStyle w:val="TAL"/>
            </w:pPr>
            <w:r w:rsidRPr="000B7163">
              <w:t>4632</w:t>
            </w:r>
          </w:p>
        </w:tc>
        <w:tc>
          <w:tcPr>
            <w:tcW w:w="1134" w:type="dxa"/>
            <w:tcBorders>
              <w:top w:val="single" w:sz="4" w:space="0" w:color="auto"/>
              <w:left w:val="single" w:sz="4" w:space="0" w:color="auto"/>
              <w:bottom w:val="single" w:sz="4" w:space="0" w:color="auto"/>
              <w:right w:val="single" w:sz="4" w:space="0" w:color="auto"/>
            </w:tcBorders>
          </w:tcPr>
          <w:p w14:paraId="49ED3F19" w14:textId="1495B5CA" w:rsidR="00813F2B" w:rsidRPr="000B7163" w:rsidRDefault="00813F2B" w:rsidP="00813F2B">
            <w:pPr>
              <w:pStyle w:val="TAL"/>
            </w:pPr>
            <w:r w:rsidRPr="000B7163">
              <w:t>5</w:t>
            </w:r>
          </w:p>
        </w:tc>
        <w:tc>
          <w:tcPr>
            <w:tcW w:w="1843" w:type="dxa"/>
            <w:tcBorders>
              <w:top w:val="single" w:sz="4" w:space="0" w:color="auto"/>
              <w:left w:val="single" w:sz="4" w:space="0" w:color="auto"/>
              <w:bottom w:val="single" w:sz="4" w:space="0" w:color="auto"/>
              <w:right w:val="single" w:sz="4" w:space="0" w:color="auto"/>
            </w:tcBorders>
          </w:tcPr>
          <w:p w14:paraId="2D9A8630" w14:textId="4E4B3FE1" w:rsidR="00813F2B" w:rsidRPr="000B7163" w:rsidRDefault="00813F2B" w:rsidP="00813F2B">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1C1AACB1" w14:textId="77777777" w:rsidR="00813F2B" w:rsidRPr="000B7163" w:rsidRDefault="00813F2B" w:rsidP="00813F2B">
            <w:pPr>
              <w:pStyle w:val="TAL"/>
              <w:rPr>
                <w:lang w:eastAsia="sv-SE"/>
              </w:rPr>
            </w:pPr>
          </w:p>
        </w:tc>
      </w:tr>
      <w:tr w:rsidR="00D37624" w:rsidRPr="000B7163" w14:paraId="7C048EBA" w14:textId="77777777" w:rsidTr="00136DEF">
        <w:tc>
          <w:tcPr>
            <w:tcW w:w="3001" w:type="dxa"/>
            <w:tcBorders>
              <w:top w:val="single" w:sz="4" w:space="0" w:color="auto"/>
              <w:left w:val="single" w:sz="4" w:space="0" w:color="auto"/>
              <w:bottom w:val="single" w:sz="4" w:space="0" w:color="auto"/>
              <w:right w:val="single" w:sz="4" w:space="0" w:color="auto"/>
            </w:tcBorders>
          </w:tcPr>
          <w:p w14:paraId="0D2F413B" w14:textId="342DCEBB" w:rsidR="00254B0A" w:rsidRPr="000B7163" w:rsidRDefault="00254B0A" w:rsidP="00813F2B">
            <w:pPr>
              <w:pStyle w:val="TAL"/>
            </w:pPr>
            <w:r w:rsidRPr="000B7163">
              <w:t>RP-241544: Correction on TRS in idle and inactive</w:t>
            </w:r>
          </w:p>
        </w:tc>
        <w:tc>
          <w:tcPr>
            <w:tcW w:w="1559" w:type="dxa"/>
            <w:tcBorders>
              <w:top w:val="single" w:sz="4" w:space="0" w:color="auto"/>
              <w:left w:val="single" w:sz="4" w:space="0" w:color="auto"/>
              <w:bottom w:val="single" w:sz="4" w:space="0" w:color="auto"/>
              <w:right w:val="single" w:sz="4" w:space="0" w:color="auto"/>
            </w:tcBorders>
          </w:tcPr>
          <w:p w14:paraId="68E62A4E" w14:textId="2C70A85E" w:rsidR="00254B0A" w:rsidRPr="000B7163" w:rsidRDefault="00254B0A" w:rsidP="00813F2B">
            <w:pPr>
              <w:pStyle w:val="TAL"/>
            </w:pPr>
            <w:r w:rsidRPr="000B7163">
              <w:t>4755</w:t>
            </w:r>
          </w:p>
        </w:tc>
        <w:tc>
          <w:tcPr>
            <w:tcW w:w="1134" w:type="dxa"/>
            <w:tcBorders>
              <w:top w:val="single" w:sz="4" w:space="0" w:color="auto"/>
              <w:left w:val="single" w:sz="4" w:space="0" w:color="auto"/>
              <w:bottom w:val="single" w:sz="4" w:space="0" w:color="auto"/>
              <w:right w:val="single" w:sz="4" w:space="0" w:color="auto"/>
            </w:tcBorders>
          </w:tcPr>
          <w:p w14:paraId="60F1E32D" w14:textId="4857A0CA" w:rsidR="00254B0A" w:rsidRPr="000B7163" w:rsidRDefault="00254B0A" w:rsidP="00813F2B">
            <w:pPr>
              <w:pStyle w:val="TAL"/>
            </w:pPr>
            <w:r w:rsidRPr="000B7163">
              <w:t>3</w:t>
            </w:r>
          </w:p>
        </w:tc>
        <w:tc>
          <w:tcPr>
            <w:tcW w:w="1843" w:type="dxa"/>
            <w:tcBorders>
              <w:top w:val="single" w:sz="4" w:space="0" w:color="auto"/>
              <w:left w:val="single" w:sz="4" w:space="0" w:color="auto"/>
              <w:bottom w:val="single" w:sz="4" w:space="0" w:color="auto"/>
              <w:right w:val="single" w:sz="4" w:space="0" w:color="auto"/>
            </w:tcBorders>
          </w:tcPr>
          <w:p w14:paraId="3AA52451" w14:textId="44683C0C" w:rsidR="00254B0A" w:rsidRPr="000B7163" w:rsidRDefault="00254B0A" w:rsidP="00813F2B">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6C6F11A3" w14:textId="77777777" w:rsidR="00254B0A" w:rsidRPr="000B7163" w:rsidRDefault="00254B0A" w:rsidP="00813F2B">
            <w:pPr>
              <w:pStyle w:val="TAL"/>
              <w:rPr>
                <w:lang w:eastAsia="sv-SE"/>
              </w:rPr>
            </w:pPr>
          </w:p>
        </w:tc>
      </w:tr>
      <w:tr w:rsidR="00E05EBB" w:rsidRPr="000B7163" w14:paraId="33DD20EE" w14:textId="77777777" w:rsidTr="00136DEF">
        <w:tc>
          <w:tcPr>
            <w:tcW w:w="3001" w:type="dxa"/>
            <w:tcBorders>
              <w:top w:val="single" w:sz="4" w:space="0" w:color="auto"/>
              <w:left w:val="single" w:sz="4" w:space="0" w:color="auto"/>
              <w:bottom w:val="single" w:sz="4" w:space="0" w:color="auto"/>
              <w:right w:val="single" w:sz="4" w:space="0" w:color="auto"/>
            </w:tcBorders>
          </w:tcPr>
          <w:p w14:paraId="1F958F3C" w14:textId="0177C83E" w:rsidR="00EC1C0A" w:rsidRPr="000B7163" w:rsidRDefault="00EC1C0A" w:rsidP="00EC1C0A">
            <w:pPr>
              <w:pStyle w:val="TAL"/>
            </w:pPr>
            <w:r w:rsidRPr="000B7163">
              <w:t>RP-241544: Clarification RLM/BFD relaxation and short DRX</w:t>
            </w:r>
          </w:p>
        </w:tc>
        <w:tc>
          <w:tcPr>
            <w:tcW w:w="1559" w:type="dxa"/>
            <w:tcBorders>
              <w:top w:val="single" w:sz="4" w:space="0" w:color="auto"/>
              <w:left w:val="single" w:sz="4" w:space="0" w:color="auto"/>
              <w:bottom w:val="single" w:sz="4" w:space="0" w:color="auto"/>
              <w:right w:val="single" w:sz="4" w:space="0" w:color="auto"/>
            </w:tcBorders>
          </w:tcPr>
          <w:p w14:paraId="47A4B5F5" w14:textId="0C67D28B" w:rsidR="00EC1C0A" w:rsidRPr="000B7163" w:rsidRDefault="00EC1C0A" w:rsidP="00EC1C0A">
            <w:pPr>
              <w:pStyle w:val="TAL"/>
            </w:pPr>
            <w:r w:rsidRPr="000B7163">
              <w:t>4771</w:t>
            </w:r>
          </w:p>
        </w:tc>
        <w:tc>
          <w:tcPr>
            <w:tcW w:w="1134" w:type="dxa"/>
            <w:tcBorders>
              <w:top w:val="single" w:sz="4" w:space="0" w:color="auto"/>
              <w:left w:val="single" w:sz="4" w:space="0" w:color="auto"/>
              <w:bottom w:val="single" w:sz="4" w:space="0" w:color="auto"/>
              <w:right w:val="single" w:sz="4" w:space="0" w:color="auto"/>
            </w:tcBorders>
          </w:tcPr>
          <w:p w14:paraId="14E54495" w14:textId="004322CA" w:rsidR="00EC1C0A" w:rsidRPr="000B7163" w:rsidRDefault="00EC1C0A" w:rsidP="00EC1C0A">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3A84D408" w14:textId="0B3EFCD5" w:rsidR="00EC1C0A" w:rsidRPr="000B7163" w:rsidRDefault="00EC1C0A" w:rsidP="00EC1C0A">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14C710D3" w14:textId="77777777" w:rsidR="00EC1C0A" w:rsidRPr="000B7163" w:rsidRDefault="00EC1C0A" w:rsidP="00EC1C0A">
            <w:pPr>
              <w:pStyle w:val="TAL"/>
              <w:rPr>
                <w:lang w:eastAsia="sv-SE"/>
              </w:rPr>
            </w:pPr>
          </w:p>
        </w:tc>
      </w:tr>
      <w:tr w:rsidR="00727C1D" w:rsidRPr="000B7163" w14:paraId="7C225C20" w14:textId="77777777" w:rsidTr="00136DEF">
        <w:trPr>
          <w:ins w:id="24" w:author="Nokia (Jakub)" w:date="2024-10-01T09:12:00Z"/>
        </w:trPr>
        <w:tc>
          <w:tcPr>
            <w:tcW w:w="3001" w:type="dxa"/>
            <w:tcBorders>
              <w:top w:val="single" w:sz="4" w:space="0" w:color="auto"/>
              <w:left w:val="single" w:sz="4" w:space="0" w:color="auto"/>
              <w:bottom w:val="single" w:sz="4" w:space="0" w:color="auto"/>
              <w:right w:val="single" w:sz="4" w:space="0" w:color="auto"/>
            </w:tcBorders>
          </w:tcPr>
          <w:p w14:paraId="0A754B8D" w14:textId="59C7B800" w:rsidR="00727C1D" w:rsidRPr="000B7163" w:rsidRDefault="00727C1D" w:rsidP="00EC1C0A">
            <w:pPr>
              <w:pStyle w:val="TAL"/>
              <w:rPr>
                <w:ins w:id="25" w:author="Nokia (Jakub)" w:date="2024-10-01T09:12:00Z" w16du:dateUtc="2024-10-01T07:12:00Z"/>
              </w:rPr>
            </w:pPr>
            <w:ins w:id="26" w:author="Nokia (Jakub)" w:date="2024-10-01T09:12:00Z" w16du:dateUtc="2024-10-01T07:12:00Z">
              <w:r>
                <w:t xml:space="preserve">RP-24xxxx: </w:t>
              </w:r>
              <w:r w:rsidRPr="00727C1D">
                <w:t>Correction on deprioritisationTimer field description</w:t>
              </w:r>
            </w:ins>
          </w:p>
        </w:tc>
        <w:tc>
          <w:tcPr>
            <w:tcW w:w="1559" w:type="dxa"/>
            <w:tcBorders>
              <w:top w:val="single" w:sz="4" w:space="0" w:color="auto"/>
              <w:left w:val="single" w:sz="4" w:space="0" w:color="auto"/>
              <w:bottom w:val="single" w:sz="4" w:space="0" w:color="auto"/>
              <w:right w:val="single" w:sz="4" w:space="0" w:color="auto"/>
            </w:tcBorders>
          </w:tcPr>
          <w:p w14:paraId="50E009CF" w14:textId="4FC4427A" w:rsidR="00727C1D" w:rsidRPr="000B7163" w:rsidRDefault="007C5C6B" w:rsidP="00EC1C0A">
            <w:pPr>
              <w:pStyle w:val="TAL"/>
              <w:rPr>
                <w:ins w:id="27" w:author="Nokia (Jakub)" w:date="2024-10-01T09:12:00Z" w16du:dateUtc="2024-10-01T07:12:00Z"/>
              </w:rPr>
            </w:pPr>
            <w:ins w:id="28" w:author="Nokia (Jakub)" w:date="2024-10-03T13:20:00Z" w16du:dateUtc="2024-10-03T11:20:00Z">
              <w:r>
                <w:t>5029</w:t>
              </w:r>
            </w:ins>
          </w:p>
        </w:tc>
        <w:tc>
          <w:tcPr>
            <w:tcW w:w="1134" w:type="dxa"/>
            <w:tcBorders>
              <w:top w:val="single" w:sz="4" w:space="0" w:color="auto"/>
              <w:left w:val="single" w:sz="4" w:space="0" w:color="auto"/>
              <w:bottom w:val="single" w:sz="4" w:space="0" w:color="auto"/>
              <w:right w:val="single" w:sz="4" w:space="0" w:color="auto"/>
            </w:tcBorders>
          </w:tcPr>
          <w:p w14:paraId="3DE51CC5" w14:textId="7DAF5DAD" w:rsidR="00727C1D" w:rsidRPr="000B7163" w:rsidRDefault="00727C1D" w:rsidP="00EC1C0A">
            <w:pPr>
              <w:pStyle w:val="TAL"/>
              <w:rPr>
                <w:ins w:id="29" w:author="Nokia (Jakub)" w:date="2024-10-01T09:12:00Z" w16du:dateUtc="2024-10-01T07:12:00Z"/>
              </w:rPr>
            </w:pPr>
            <w:ins w:id="30" w:author="Nokia (Jakub)" w:date="2024-10-01T09:12:00Z" w16du:dateUtc="2024-10-01T07:12:00Z">
              <w:r>
                <w:t>-</w:t>
              </w:r>
            </w:ins>
          </w:p>
        </w:tc>
        <w:tc>
          <w:tcPr>
            <w:tcW w:w="1843" w:type="dxa"/>
            <w:tcBorders>
              <w:top w:val="single" w:sz="4" w:space="0" w:color="auto"/>
              <w:left w:val="single" w:sz="4" w:space="0" w:color="auto"/>
              <w:bottom w:val="single" w:sz="4" w:space="0" w:color="auto"/>
              <w:right w:val="single" w:sz="4" w:space="0" w:color="auto"/>
            </w:tcBorders>
          </w:tcPr>
          <w:p w14:paraId="198D91DA" w14:textId="358851D7" w:rsidR="00727C1D" w:rsidRPr="000B7163" w:rsidRDefault="00727C1D" w:rsidP="00EC1C0A">
            <w:pPr>
              <w:pStyle w:val="TAL"/>
              <w:rPr>
                <w:ins w:id="31" w:author="Nokia (Jakub)" w:date="2024-10-01T09:12:00Z" w16du:dateUtc="2024-10-01T07:12:00Z"/>
              </w:rPr>
            </w:pPr>
            <w:ins w:id="32" w:author="Nokia (Jakub)" w:date="2024-10-01T09:12:00Z" w16du:dateUtc="2024-10-01T07:12:00Z">
              <w:r>
                <w:t>Release 15</w:t>
              </w:r>
            </w:ins>
          </w:p>
        </w:tc>
        <w:tc>
          <w:tcPr>
            <w:tcW w:w="3544" w:type="dxa"/>
            <w:tcBorders>
              <w:top w:val="single" w:sz="4" w:space="0" w:color="auto"/>
              <w:left w:val="single" w:sz="4" w:space="0" w:color="auto"/>
              <w:bottom w:val="single" w:sz="4" w:space="0" w:color="auto"/>
              <w:right w:val="single" w:sz="4" w:space="0" w:color="auto"/>
            </w:tcBorders>
          </w:tcPr>
          <w:p w14:paraId="67211B54" w14:textId="77777777" w:rsidR="00727C1D" w:rsidRPr="000B7163" w:rsidRDefault="00727C1D" w:rsidP="00EC1C0A">
            <w:pPr>
              <w:pStyle w:val="TAL"/>
              <w:rPr>
                <w:ins w:id="33" w:author="Nokia (Jakub)" w:date="2024-10-01T09:12:00Z" w16du:dateUtc="2024-10-01T07:12:00Z"/>
                <w:lang w:eastAsia="sv-SE"/>
              </w:rPr>
            </w:pPr>
          </w:p>
        </w:tc>
      </w:tr>
      <w:bookmarkEnd w:id="4"/>
      <w:bookmarkEnd w:id="5"/>
      <w:bookmarkEnd w:id="6"/>
      <w:bookmarkEnd w:id="7"/>
      <w:bookmarkEnd w:id="8"/>
      <w:bookmarkEnd w:id="9"/>
      <w:bookmarkEnd w:id="10"/>
      <w:bookmarkEnd w:id="11"/>
      <w:bookmarkEnd w:id="12"/>
      <w:bookmarkEnd w:id="13"/>
      <w:bookmarkEnd w:id="14"/>
      <w:bookmarkEnd w:id="15"/>
    </w:tbl>
    <w:p w14:paraId="62174683" w14:textId="566D2E29" w:rsidR="00AE631B" w:rsidRDefault="00AE631B" w:rsidP="00397E1E">
      <w:pPr>
        <w:pStyle w:val="BodyText"/>
      </w:pPr>
    </w:p>
    <w:p w14:paraId="1113956C" w14:textId="39080352" w:rsidR="006275C8" w:rsidRPr="000B7163" w:rsidRDefault="00BB432B" w:rsidP="00BB432B">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noProof/>
          <w:lang w:eastAsia="en-US"/>
        </w:rPr>
      </w:pPr>
      <w:r w:rsidRPr="00BB432B">
        <w:rPr>
          <w:i/>
          <w:lang w:eastAsia="en-US"/>
        </w:rPr>
        <w:t>End of Changes</w:t>
      </w:r>
    </w:p>
    <w:sectPr w:rsidR="006275C8" w:rsidRPr="000B7163" w:rsidSect="001E4BA9">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8BAE9C" w14:textId="77777777" w:rsidR="00D72099" w:rsidRPr="007B4B4C" w:rsidRDefault="00D72099">
      <w:pPr>
        <w:spacing w:after="0"/>
      </w:pPr>
      <w:r w:rsidRPr="007B4B4C">
        <w:separator/>
      </w:r>
    </w:p>
  </w:endnote>
  <w:endnote w:type="continuationSeparator" w:id="0">
    <w:p w14:paraId="78C8EB2A" w14:textId="77777777" w:rsidR="00D72099" w:rsidRPr="007B4B4C" w:rsidRDefault="00D72099">
      <w:pPr>
        <w:spacing w:after="0"/>
      </w:pPr>
      <w:r w:rsidRPr="007B4B4C">
        <w:continuationSeparator/>
      </w:r>
    </w:p>
  </w:endnote>
  <w:endnote w:type="continuationNotice" w:id="1">
    <w:p w14:paraId="4CE4553D" w14:textId="77777777" w:rsidR="00D72099" w:rsidRPr="007B4B4C" w:rsidRDefault="00D72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1DA44257" w:rsidR="00D27132" w:rsidRPr="00685AC7" w:rsidRDefault="00D27132" w:rsidP="00685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944F1" w14:textId="77777777" w:rsidR="00D72099" w:rsidRPr="007B4B4C" w:rsidRDefault="00D72099">
      <w:pPr>
        <w:spacing w:after="0"/>
      </w:pPr>
      <w:r w:rsidRPr="007B4B4C">
        <w:separator/>
      </w:r>
    </w:p>
  </w:footnote>
  <w:footnote w:type="continuationSeparator" w:id="0">
    <w:p w14:paraId="030E887A" w14:textId="77777777" w:rsidR="00D72099" w:rsidRPr="007B4B4C" w:rsidRDefault="00D72099">
      <w:pPr>
        <w:spacing w:after="0"/>
      </w:pPr>
      <w:r w:rsidRPr="007B4B4C">
        <w:continuationSeparator/>
      </w:r>
    </w:p>
  </w:footnote>
  <w:footnote w:type="continuationNotice" w:id="1">
    <w:p w14:paraId="28CFABA7" w14:textId="77777777" w:rsidR="00D72099" w:rsidRPr="007B4B4C" w:rsidRDefault="00D720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BBCD6" w14:textId="77777777" w:rsidR="00D27132" w:rsidRPr="007B4B4C" w:rsidRDefault="00D27132" w:rsidP="00685A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65712CB"/>
    <w:multiLevelType w:val="hybridMultilevel"/>
    <w:tmpl w:val="481248EE"/>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3C3AF4"/>
    <w:multiLevelType w:val="hybridMultilevel"/>
    <w:tmpl w:val="C5A86506"/>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1"/>
  </w:num>
  <w:num w:numId="3" w16cid:durableId="756556103">
    <w:abstractNumId w:val="41"/>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1"/>
  </w:num>
  <w:num w:numId="20" w16cid:durableId="236787153">
    <w:abstractNumId w:val="19"/>
  </w:num>
  <w:num w:numId="21" w16cid:durableId="701511839">
    <w:abstractNumId w:val="8"/>
  </w:num>
  <w:num w:numId="22" w16cid:durableId="1059205307">
    <w:abstractNumId w:val="45"/>
  </w:num>
  <w:num w:numId="23" w16cid:durableId="1596865912">
    <w:abstractNumId w:val="22"/>
  </w:num>
  <w:num w:numId="24" w16cid:durableId="1099132764">
    <w:abstractNumId w:val="33"/>
  </w:num>
  <w:num w:numId="25" w16cid:durableId="1395662286">
    <w:abstractNumId w:val="14"/>
  </w:num>
  <w:num w:numId="26" w16cid:durableId="214583011">
    <w:abstractNumId w:val="12"/>
  </w:num>
  <w:num w:numId="27" w16cid:durableId="362094831">
    <w:abstractNumId w:val="34"/>
  </w:num>
  <w:num w:numId="28" w16cid:durableId="532310444">
    <w:abstractNumId w:val="50"/>
  </w:num>
  <w:num w:numId="29" w16cid:durableId="1322123802">
    <w:abstractNumId w:val="25"/>
  </w:num>
  <w:num w:numId="30" w16cid:durableId="1236205740">
    <w:abstractNumId w:val="36"/>
  </w:num>
  <w:num w:numId="31" w16cid:durableId="122846346">
    <w:abstractNumId w:val="16"/>
  </w:num>
  <w:num w:numId="32" w16cid:durableId="359010974">
    <w:abstractNumId w:val="35"/>
  </w:num>
  <w:num w:numId="33" w16cid:durableId="1018964611">
    <w:abstractNumId w:val="15"/>
  </w:num>
  <w:num w:numId="34" w16cid:durableId="1886022345">
    <w:abstractNumId w:val="44"/>
  </w:num>
  <w:num w:numId="35" w16cid:durableId="1210261777">
    <w:abstractNumId w:val="52"/>
  </w:num>
  <w:num w:numId="36" w16cid:durableId="439375767">
    <w:abstractNumId w:val="30"/>
  </w:num>
  <w:num w:numId="37" w16cid:durableId="926573521">
    <w:abstractNumId w:val="49"/>
  </w:num>
  <w:num w:numId="38" w16cid:durableId="1259410486">
    <w:abstractNumId w:val="53"/>
  </w:num>
  <w:num w:numId="39" w16cid:durableId="1347950033">
    <w:abstractNumId w:val="11"/>
  </w:num>
  <w:num w:numId="40" w16cid:durableId="802313053">
    <w:abstractNumId w:val="40"/>
  </w:num>
  <w:num w:numId="41" w16cid:durableId="297298441">
    <w:abstractNumId w:val="28"/>
  </w:num>
  <w:num w:numId="42" w16cid:durableId="1166167161">
    <w:abstractNumId w:val="29"/>
  </w:num>
  <w:num w:numId="43" w16cid:durableId="1876771378">
    <w:abstractNumId w:val="10"/>
  </w:num>
  <w:num w:numId="44" w16cid:durableId="85932">
    <w:abstractNumId w:val="32"/>
  </w:num>
  <w:num w:numId="45" w16cid:durableId="526718341">
    <w:abstractNumId w:val="27"/>
  </w:num>
  <w:num w:numId="46" w16cid:durableId="391269479">
    <w:abstractNumId w:val="17"/>
  </w:num>
  <w:num w:numId="47" w16cid:durableId="1844583080">
    <w:abstractNumId w:val="47"/>
  </w:num>
  <w:num w:numId="48" w16cid:durableId="2056927976">
    <w:abstractNumId w:val="26"/>
  </w:num>
  <w:num w:numId="49" w16cid:durableId="966399224">
    <w:abstractNumId w:val="20"/>
  </w:num>
  <w:num w:numId="50" w16cid:durableId="2086998249">
    <w:abstractNumId w:val="18"/>
  </w:num>
  <w:num w:numId="51" w16cid:durableId="282427171">
    <w:abstractNumId w:val="23"/>
  </w:num>
  <w:num w:numId="52" w16cid:durableId="2146467567">
    <w:abstractNumId w:val="46"/>
  </w:num>
  <w:num w:numId="53" w16cid:durableId="1509254829">
    <w:abstractNumId w:val="37"/>
  </w:num>
  <w:num w:numId="54" w16cid:durableId="1095247691">
    <w:abstractNumId w:val="39"/>
  </w:num>
  <w:num w:numId="55" w16cid:durableId="1678851900">
    <w:abstractNumId w:val="24"/>
  </w:num>
  <w:num w:numId="56" w16cid:durableId="1841656075">
    <w:abstractNumId w:val="48"/>
  </w:num>
  <w:num w:numId="57" w16cid:durableId="1516919961">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Jakub)">
    <w15:presenceInfo w15:providerId="None" w15:userId="Nokia (Jaku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98C"/>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2E1"/>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C6C"/>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964"/>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BA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14B"/>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8B6"/>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C87"/>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9D5"/>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1E"/>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60B"/>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39C"/>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EEC"/>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12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70"/>
    <w:rsid w:val="00624EA1"/>
    <w:rsid w:val="00624EAF"/>
    <w:rsid w:val="006252F3"/>
    <w:rsid w:val="006257ED"/>
    <w:rsid w:val="00625BC0"/>
    <w:rsid w:val="00625CF6"/>
    <w:rsid w:val="00626163"/>
    <w:rsid w:val="006267E2"/>
    <w:rsid w:val="00626840"/>
    <w:rsid w:val="006269C7"/>
    <w:rsid w:val="00626C51"/>
    <w:rsid w:val="00627125"/>
    <w:rsid w:val="00627366"/>
    <w:rsid w:val="006275C8"/>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AC7"/>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51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C1D"/>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4F23"/>
    <w:rsid w:val="007C5126"/>
    <w:rsid w:val="007C559F"/>
    <w:rsid w:val="007C598E"/>
    <w:rsid w:val="007C5BFA"/>
    <w:rsid w:val="007C5C6B"/>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CF"/>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01F"/>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B0C"/>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2C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37A91"/>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3ED"/>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B02"/>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32B"/>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BE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099"/>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4"/>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B47"/>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465"/>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11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D2F"/>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275C8"/>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RBI5PAMIO524-1616901215-29777</_dlc_DocId>
    <_dlc_DocIdPersistId xmlns="71c5aaf6-e6ce-465b-b873-5148d2a4c105">false</_dlc_DocIdPersistId>
    <_dlc_DocIdUrl xmlns="71c5aaf6-e6ce-465b-b873-5148d2a4c105">
      <Url>https://nokia.sharepoint.com/sites/gxp/_layouts/15/DocIdRedir.aspx?ID=RBI5PAMIO524-1616901215-29777</Url>
      <Description>RBI5PAMIO524-1616901215-29777</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C5FBB6F0-4733-4DE4-8EC9-51D65B17C114}">
  <ds:schemaRefs>
    <ds:schemaRef ds:uri="Microsoft.SharePoint.Taxonomy.ContentTypeSync"/>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5.xml><?xml version="1.0" encoding="utf-8"?>
<ds:datastoreItem xmlns:ds="http://schemas.openxmlformats.org/officeDocument/2006/customXml" ds:itemID="{22976A40-6BF1-41D6-A765-D1ED6025616E}">
  <ds:schemaRefs>
    <ds:schemaRef ds:uri="http://schemas.microsoft.com/sharepoint/events"/>
  </ds:schemaRefs>
</ds:datastoreItem>
</file>

<file path=customXml/itemProps6.xml><?xml version="1.0" encoding="utf-8"?>
<ds:datastoreItem xmlns:ds="http://schemas.openxmlformats.org/officeDocument/2006/customXml" ds:itemID="{42CFABD8-941A-49ED-861A-6F9343BEB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18</Pages>
  <Words>6415</Words>
  <Characters>36571</Characters>
  <Application>Microsoft Office Word</Application>
  <DocSecurity>0</DocSecurity>
  <Lines>304</Lines>
  <Paragraphs>85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Nokia (Jakub)</cp:lastModifiedBy>
  <cp:revision>20</cp:revision>
  <cp:lastPrinted>2017-05-08T10:55:00Z</cp:lastPrinted>
  <dcterms:created xsi:type="dcterms:W3CDTF">2024-10-01T06:40:00Z</dcterms:created>
  <dcterms:modified xsi:type="dcterms:W3CDTF">2024-10-03T11:20:00Z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0x01010055A05E76B664164F9F76E63E6D6BE6ED</vt:lpwstr>
  </property>
  <property fmtid="{D5CDD505-2E9C-101B-9397-08002B2CF9AE}" pid="12" name="_dlc_DocIdItemGuid">
    <vt:lpwstr>0cf83139-6e73-4abe-af06-6432c08aa481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